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7D191FF9"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w:t>
      </w:r>
      <w:r w:rsidR="002C4E4B">
        <w:rPr>
          <w:b/>
          <w:bCs/>
          <w:noProof/>
          <w:sz w:val="24"/>
        </w:rPr>
        <w:t>5</w:t>
      </w:r>
      <w:r w:rsidRPr="00E9468F">
        <w:rPr>
          <w:b/>
          <w:i/>
          <w:noProof/>
          <w:sz w:val="28"/>
          <w:lang w:val="en-US"/>
        </w:rPr>
        <w:tab/>
      </w:r>
      <w:r w:rsidR="008E748F" w:rsidRPr="008E748F">
        <w:rPr>
          <w:b/>
          <w:i/>
          <w:noProof/>
          <w:sz w:val="28"/>
          <w:lang w:val="en-US"/>
        </w:rPr>
        <w:t>S2-2302259</w:t>
      </w:r>
    </w:p>
    <w:p w14:paraId="39143D86" w14:textId="48C43933" w:rsidR="002C207D" w:rsidRDefault="002C4E4B" w:rsidP="002C207D">
      <w:pPr>
        <w:pStyle w:val="CRCoverPage"/>
        <w:tabs>
          <w:tab w:val="right" w:pos="9639"/>
        </w:tabs>
        <w:spacing w:after="0"/>
        <w:rPr>
          <w:b/>
          <w:noProof/>
          <w:sz w:val="24"/>
        </w:rPr>
      </w:pPr>
      <w:r w:rsidRPr="002C4E4B">
        <w:rPr>
          <w:b/>
          <w:bCs/>
          <w:noProof/>
          <w:sz w:val="24"/>
        </w:rPr>
        <w:t>Athens, Greece, Feb 20 – 24, 2023</w:t>
      </w:r>
      <w:r w:rsidR="008E748F" w:rsidRPr="000147EF">
        <w:rPr>
          <w:b/>
          <w:noProof/>
          <w:sz w:val="24"/>
        </w:rPr>
        <w:t xml:space="preserve"> </w:t>
      </w:r>
      <w:r w:rsidR="008E748F">
        <w:rPr>
          <w:b/>
          <w:noProof/>
          <w:sz w:val="24"/>
        </w:rPr>
        <w:t xml:space="preserve">                         </w:t>
      </w:r>
      <w:r w:rsidR="008E748F">
        <w:rPr>
          <w:b/>
          <w:noProof/>
          <w:sz w:val="24"/>
        </w:rPr>
        <w:tab/>
      </w:r>
      <w:r w:rsidR="008E748F" w:rsidRPr="000147EF">
        <w:rPr>
          <w:b/>
          <w:noProof/>
          <w:color w:val="3333FF"/>
        </w:rPr>
        <w:t>(revision of</w:t>
      </w:r>
      <w:r w:rsidR="008E748F">
        <w:rPr>
          <w:b/>
          <w:noProof/>
          <w:color w:val="3333FF"/>
        </w:rPr>
        <w:t xml:space="preserve"> </w:t>
      </w:r>
      <w:r w:rsidR="008E748F" w:rsidRPr="008E748F">
        <w:rPr>
          <w:b/>
          <w:noProof/>
          <w:color w:val="3333FF"/>
        </w:rPr>
        <w:t>S2-2301470</w:t>
      </w:r>
      <w:r w:rsidR="008E748F"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951A8E" w:rsidP="00D337B7">
            <w:pPr>
              <w:pStyle w:val="CRCoverPage"/>
              <w:spacing w:after="0"/>
              <w:jc w:val="right"/>
              <w:rPr>
                <w:b/>
                <w:noProof/>
                <w:sz w:val="28"/>
              </w:rPr>
            </w:pPr>
            <w:r>
              <w:fldChar w:fldCharType="begin"/>
            </w:r>
            <w:r>
              <w:instrText xml:space="preserve"> DOCPROPERTY  Spec#  \* MERGEFORMAT </w:instrText>
            </w:r>
            <w:r>
              <w:fldChar w:fldCharType="separate"/>
            </w:r>
            <w:r w:rsidR="002C207D">
              <w:rPr>
                <w:b/>
                <w:noProof/>
                <w:sz w:val="28"/>
              </w:rPr>
              <w:t>23</w:t>
            </w:r>
            <w:r>
              <w:rPr>
                <w:b/>
                <w:noProof/>
                <w:sz w:val="28"/>
              </w:rPr>
              <w:fldChar w:fldCharType="end"/>
            </w:r>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47EC87E5" w:rsidR="002C207D" w:rsidRPr="00410371" w:rsidRDefault="008E748F" w:rsidP="008E748F">
            <w:pPr>
              <w:pStyle w:val="CRCoverPage"/>
              <w:spacing w:after="0"/>
              <w:jc w:val="center"/>
              <w:rPr>
                <w:b/>
                <w:noProof/>
              </w:rPr>
            </w:pPr>
            <w:r w:rsidRPr="00F52CCC">
              <w:rPr>
                <w:b/>
                <w:noProof/>
                <w:sz w:val="28"/>
              </w:rPr>
              <w:t>3</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951A8E" w:rsidP="00D337B7">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C207D">
              <w:rPr>
                <w:b/>
                <w:noProof/>
                <w:sz w:val="28"/>
              </w:rPr>
              <w:t>18</w:t>
            </w:r>
            <w:r w:rsidR="002C207D" w:rsidRPr="007F2707">
              <w:rPr>
                <w:b/>
                <w:noProof/>
                <w:sz w:val="28"/>
              </w:rPr>
              <w:t>.0.</w:t>
            </w:r>
            <w:r w:rsidR="002C207D">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04D15BC6" w:rsidR="002C207D" w:rsidRPr="002A5C1C" w:rsidRDefault="009B296E" w:rsidP="00D337B7">
            <w:pPr>
              <w:pStyle w:val="CRCoverPage"/>
              <w:spacing w:after="0"/>
              <w:ind w:left="100"/>
              <w:rPr>
                <w:noProof/>
                <w:lang w:val="sv-SE"/>
              </w:rPr>
            </w:pPr>
            <w:r>
              <w:rPr>
                <w:noProof/>
                <w:lang w:val="sv-SE"/>
              </w:rPr>
              <w:t>[</w:t>
            </w:r>
            <w:r w:rsidR="002A5C1C" w:rsidRPr="00516E0C">
              <w:rPr>
                <w:noProof/>
                <w:lang w:val="sv-SE"/>
              </w:rPr>
              <w:t>Ericsson, Deutsche Telekom, Nokia, Nokia Shanghai Bell, Meta USA</w:t>
            </w:r>
            <w:r w:rsidR="002A5C1C">
              <w:rPr>
                <w:noProof/>
                <w:lang w:val="sv-SE"/>
              </w:rPr>
              <w:t>, AT&amp;T, Charter, T-Mobile US</w:t>
            </w:r>
            <w:r w:rsidR="00674B67">
              <w:rPr>
                <w:noProof/>
                <w:lang w:val="sv-SE"/>
              </w:rPr>
              <w:t>A</w:t>
            </w:r>
            <w:r w:rsidR="000C27B3">
              <w:rPr>
                <w:noProof/>
                <w:lang w:val="sv-SE"/>
              </w:rPr>
              <w:t>, Apple</w:t>
            </w:r>
            <w:r w:rsidR="00846E6C">
              <w:rPr>
                <w:noProof/>
                <w:lang w:val="sv-SE"/>
              </w:rPr>
              <w:t>, Verizon, BT, Telstra</w:t>
            </w:r>
            <w:r>
              <w:rPr>
                <w:noProof/>
                <w:lang w:val="sv-SE"/>
              </w:rPr>
              <w:t>], vivo</w:t>
            </w:r>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58264085" w:rsidR="002C207D" w:rsidRDefault="002C207D" w:rsidP="00D337B7">
            <w:pPr>
              <w:pStyle w:val="CRCoverPage"/>
              <w:spacing w:after="0"/>
              <w:ind w:left="100"/>
              <w:rPr>
                <w:noProof/>
              </w:rPr>
            </w:pPr>
            <w:r>
              <w:t>2023-</w:t>
            </w:r>
            <w:r w:rsidR="009B296E">
              <w:t>02</w:t>
            </w:r>
            <w:r>
              <w:t>-09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Pr="004765E2" w:rsidRDefault="002A5C1C" w:rsidP="00D337B7">
            <w:pPr>
              <w:pStyle w:val="CRCoverPage"/>
              <w:spacing w:after="0"/>
              <w:rPr>
                <w:noProof/>
              </w:rPr>
            </w:pPr>
            <w:r w:rsidRPr="004765E2">
              <w:rPr>
                <w:noProof/>
              </w:rPr>
              <w:t xml:space="preserve">SA2 concluded in the scope of the WID on XR and media service to introduce support for </w:t>
            </w:r>
            <w:r w:rsidR="00A97760" w:rsidRPr="004765E2">
              <w:rPr>
                <w:noProof/>
              </w:rPr>
              <w:t xml:space="preserve">ECN marking for </w:t>
            </w:r>
            <w:r w:rsidRPr="004765E2">
              <w:rPr>
                <w:noProof/>
              </w:rPr>
              <w:t>L4S in NG-RAN and PSA UPF.</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Pr="004765E2"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Pr="004765E2" w:rsidRDefault="002A5C1C" w:rsidP="002A5C1C">
            <w:pPr>
              <w:pStyle w:val="CRCoverPage"/>
              <w:spacing w:after="0"/>
              <w:rPr>
                <w:noProof/>
              </w:rPr>
            </w:pPr>
            <w:r w:rsidRPr="004765E2">
              <w:rPr>
                <w:noProof/>
              </w:rPr>
              <w:t xml:space="preserve">This CR intrduces a stage 2 description and the requirements to support </w:t>
            </w:r>
            <w:r w:rsidR="00A97760" w:rsidRPr="004765E2">
              <w:rPr>
                <w:noProof/>
              </w:rPr>
              <w:t xml:space="preserve">ECN marking for </w:t>
            </w:r>
            <w:r w:rsidRPr="004765E2">
              <w:rPr>
                <w:noProof/>
              </w:rPr>
              <w:t>L4S by NG-RAN and PSA UPF.</w:t>
            </w:r>
          </w:p>
          <w:p w14:paraId="32FCE32C" w14:textId="4A67C1AA" w:rsidR="002A5C1C" w:rsidRPr="004765E2" w:rsidRDefault="002A5C1C" w:rsidP="002A5C1C">
            <w:pPr>
              <w:pStyle w:val="CRCoverPage"/>
              <w:spacing w:after="0"/>
              <w:rPr>
                <w:noProof/>
              </w:rPr>
            </w:pPr>
            <w:r w:rsidRPr="004765E2">
              <w:rPr>
                <w:noProof/>
              </w:rPr>
              <w:t>This CR enables support for low and bounded latency using two variants:</w:t>
            </w:r>
          </w:p>
          <w:p w14:paraId="2AA3D81E" w14:textId="2AAC0265" w:rsidR="005C4715" w:rsidRPr="004765E2" w:rsidRDefault="002A5C1C" w:rsidP="005C4715">
            <w:pPr>
              <w:pStyle w:val="CRCoverPage"/>
              <w:numPr>
                <w:ilvl w:val="0"/>
                <w:numId w:val="25"/>
              </w:numPr>
              <w:spacing w:after="0"/>
              <w:rPr>
                <w:rFonts w:cs="Arial"/>
                <w:lang w:eastAsia="zh-CN"/>
              </w:rPr>
            </w:pPr>
            <w:r w:rsidRPr="004765E2">
              <w:rPr>
                <w:noProof/>
              </w:rPr>
              <w:t xml:space="preserve">NG-RAN performs </w:t>
            </w:r>
            <w:r w:rsidR="00A97760" w:rsidRPr="004765E2">
              <w:rPr>
                <w:noProof/>
              </w:rPr>
              <w:t xml:space="preserve">ECN marking for </w:t>
            </w:r>
            <w:r w:rsidRPr="004765E2">
              <w:rPr>
                <w:noProof/>
              </w:rPr>
              <w:t>L4S in the ECN bits of the IP header according to the implementation specific criteria on a per QoS Flow basis in UL and DL.</w:t>
            </w:r>
          </w:p>
          <w:p w14:paraId="6819A83F" w14:textId="77777777" w:rsidR="002C207D" w:rsidRPr="0095201F" w:rsidRDefault="002A5C1C" w:rsidP="005C4715">
            <w:pPr>
              <w:pStyle w:val="CRCoverPage"/>
              <w:numPr>
                <w:ilvl w:val="0"/>
                <w:numId w:val="25"/>
              </w:numPr>
              <w:spacing w:after="0"/>
              <w:rPr>
                <w:rFonts w:cs="Arial"/>
                <w:lang w:eastAsia="zh-CN"/>
              </w:rPr>
            </w:pPr>
            <w:r w:rsidRPr="004765E2">
              <w:rPr>
                <w:noProof/>
              </w:rPr>
              <w:t xml:space="preserve">PSA UPF performs </w:t>
            </w:r>
            <w:r w:rsidR="00A97760" w:rsidRPr="004765E2">
              <w:rPr>
                <w:noProof/>
              </w:rPr>
              <w:t xml:space="preserve">ECN marking for </w:t>
            </w:r>
            <w:r w:rsidRPr="004765E2">
              <w:rPr>
                <w:noProof/>
              </w:rPr>
              <w:t>L4S in the ECN bits of the IP header based on information received from NG-RAN in GTP-U header extension on a per QoS Flow basis in UL and DL.</w:t>
            </w:r>
          </w:p>
          <w:p w14:paraId="5943AF7D" w14:textId="77777777" w:rsidR="0095201F" w:rsidRDefault="0095201F" w:rsidP="0095201F">
            <w:pPr>
              <w:pStyle w:val="CRCoverPage"/>
              <w:spacing w:after="0"/>
              <w:rPr>
                <w:rFonts w:eastAsiaTheme="minorEastAsia" w:cs="Arial"/>
                <w:lang w:eastAsia="zh-CN"/>
              </w:rPr>
            </w:pPr>
          </w:p>
          <w:p w14:paraId="14B03D4F" w14:textId="77777777" w:rsidR="0095201F" w:rsidRPr="00F52CCC" w:rsidRDefault="0095201F" w:rsidP="0095201F">
            <w:pPr>
              <w:pStyle w:val="CRCoverPage"/>
              <w:spacing w:after="0"/>
              <w:rPr>
                <w:rFonts w:eastAsiaTheme="minorEastAsia" w:cs="Arial"/>
                <w:highlight w:val="yellow"/>
                <w:lang w:eastAsia="zh-CN"/>
              </w:rPr>
            </w:pPr>
            <w:r w:rsidRPr="00F52CCC">
              <w:rPr>
                <w:rFonts w:eastAsiaTheme="minorEastAsia" w:cs="Arial"/>
                <w:highlight w:val="yellow"/>
                <w:lang w:eastAsia="zh-CN"/>
              </w:rPr>
              <w:t>&lt;New Changes&gt;</w:t>
            </w:r>
          </w:p>
          <w:p w14:paraId="6AA6B529" w14:textId="68D16A32" w:rsidR="0095201F" w:rsidRPr="0095201F" w:rsidRDefault="008E748F" w:rsidP="00F52CCC">
            <w:pPr>
              <w:pStyle w:val="CRCoverPage"/>
              <w:spacing w:after="0"/>
              <w:ind w:firstLineChars="100" w:firstLine="200"/>
              <w:rPr>
                <w:rFonts w:eastAsiaTheme="minorEastAsia" w:cs="Arial"/>
                <w:lang w:eastAsia="zh-CN"/>
              </w:rPr>
            </w:pPr>
            <w:r w:rsidRPr="00F52CCC">
              <w:rPr>
                <w:rFonts w:eastAsiaTheme="minorEastAsia" w:cs="Arial"/>
                <w:highlight w:val="yellow"/>
                <w:lang w:eastAsia="zh-CN"/>
              </w:rPr>
              <w:t xml:space="preserve">Introduction </w:t>
            </w:r>
            <w:r w:rsidR="00B90604" w:rsidRPr="00F52CCC">
              <w:rPr>
                <w:rFonts w:eastAsiaTheme="minorEastAsia" w:cs="Arial"/>
                <w:highlight w:val="yellow"/>
                <w:lang w:eastAsia="zh-CN"/>
              </w:rPr>
              <w:t>of ECN marking for L4S indicators in FAR.</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Pr="004765E2"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Pr="004765E2" w:rsidRDefault="00D67486" w:rsidP="00D337B7">
            <w:pPr>
              <w:pStyle w:val="CRCoverPage"/>
              <w:spacing w:after="0"/>
              <w:ind w:left="100"/>
              <w:rPr>
                <w:noProof/>
              </w:rPr>
            </w:pPr>
            <w:r w:rsidRPr="004765E2">
              <w:rPr>
                <w:rFonts w:cs="Arial"/>
                <w:noProof/>
              </w:rPr>
              <w:t>Missing</w:t>
            </w:r>
            <w:r w:rsidR="002A5C1C" w:rsidRPr="004765E2">
              <w:rPr>
                <w:rFonts w:cs="Arial"/>
                <w:noProof/>
              </w:rPr>
              <w:t xml:space="preserve"> support for </w:t>
            </w:r>
            <w:r w:rsidR="00513B4F" w:rsidRPr="004765E2">
              <w:rPr>
                <w:noProof/>
              </w:rPr>
              <w:t xml:space="preserve">ECN marking for </w:t>
            </w:r>
            <w:r w:rsidR="002A5C1C" w:rsidRPr="004765E2">
              <w:rPr>
                <w:rFonts w:cs="Arial"/>
                <w:noProof/>
              </w:rPr>
              <w:t>L4</w:t>
            </w:r>
            <w:r w:rsidRPr="004765E2">
              <w:rPr>
                <w:rFonts w:cs="Arial"/>
                <w:noProof/>
              </w:rPr>
              <w:t>S</w:t>
            </w:r>
            <w:r w:rsidR="002A5C1C" w:rsidRPr="004765E2">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6D70460B" w:rsidR="002C207D" w:rsidRDefault="002A5C1C" w:rsidP="00D337B7">
            <w:pPr>
              <w:pStyle w:val="CRCoverPage"/>
              <w:spacing w:after="0"/>
              <w:ind w:left="100"/>
              <w:rPr>
                <w:noProof/>
              </w:rPr>
            </w:pPr>
            <w:r>
              <w:rPr>
                <w:rFonts w:cs="Arial"/>
                <w:noProof/>
              </w:rPr>
              <w:t>2, 3.2, 5.37.Y (new), 5.37.Y.1 (new), 5.37.Y.2 (new), 5.37.Y.3 (new)</w:t>
            </w:r>
            <w:r w:rsidR="0095201F">
              <w:rPr>
                <w:rFonts w:cs="Arial"/>
                <w:noProof/>
              </w:rPr>
              <w:t>,</w:t>
            </w:r>
            <w:r w:rsidR="0095201F">
              <w:t xml:space="preserve"> </w:t>
            </w:r>
            <w:r w:rsidR="0095201F" w:rsidRPr="00F52CCC">
              <w:rPr>
                <w:rFonts w:cs="Arial"/>
                <w:noProof/>
                <w:highlight w:val="yellow"/>
              </w:rPr>
              <w:t>5.8.2.11.</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30D3FCB9" w:rsidR="002C207D" w:rsidRDefault="00E716DD" w:rsidP="00D337B7">
            <w:pPr>
              <w:pStyle w:val="CRCoverPage"/>
              <w:spacing w:after="0"/>
              <w:ind w:left="100"/>
              <w:rPr>
                <w:noProof/>
              </w:rPr>
            </w:pPr>
            <w:r>
              <w:rPr>
                <w:noProof/>
                <w:lang w:eastAsia="zh-CN"/>
              </w:rPr>
              <w:t xml:space="preserve">This CR has a dependency to </w:t>
            </w:r>
            <w:r w:rsidRPr="00190C4D">
              <w:rPr>
                <w:noProof/>
                <w:lang w:eastAsia="zh-CN"/>
              </w:rPr>
              <w:t>4056 to TS 23.501</w:t>
            </w: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lastRenderedPageBreak/>
        <w:t xml:space="preserve">********** Start </w:t>
      </w:r>
      <w:proofErr w:type="gramStart"/>
      <w:r w:rsidRPr="004C37DC">
        <w:rPr>
          <w:color w:val="FF0000"/>
          <w:sz w:val="36"/>
          <w:szCs w:val="36"/>
        </w:rPr>
        <w:t>Of</w:t>
      </w:r>
      <w:proofErr w:type="gramEnd"/>
      <w:r w:rsidRPr="004C37DC">
        <w:rPr>
          <w:color w:val="FF0000"/>
          <w:sz w:val="36"/>
          <w:szCs w:val="36"/>
        </w:rPr>
        <w:t xml:space="preserve"> Changes*************</w:t>
      </w:r>
    </w:p>
    <w:p w14:paraId="548B36F2" w14:textId="77777777" w:rsidR="002A5C1C" w:rsidRPr="001B7C50" w:rsidRDefault="002A5C1C" w:rsidP="002A5C1C">
      <w:pPr>
        <w:pStyle w:val="1"/>
      </w:pPr>
      <w:bookmarkStart w:id="1" w:name="_Toc20149624"/>
      <w:bookmarkStart w:id="2" w:name="_Toc27846415"/>
      <w:bookmarkStart w:id="3" w:name="_Toc36187539"/>
      <w:bookmarkStart w:id="4" w:name="_Toc45183443"/>
      <w:bookmarkStart w:id="5" w:name="_Toc47342285"/>
      <w:bookmarkStart w:id="6" w:name="_Toc51768983"/>
      <w:bookmarkStart w:id="7" w:name="_Toc122440055"/>
      <w:r w:rsidRPr="001B7C50">
        <w:t>2</w:t>
      </w:r>
      <w:r w:rsidRPr="001B7C50">
        <w:tab/>
        <w:t>References</w:t>
      </w:r>
      <w:bookmarkEnd w:id="1"/>
      <w:bookmarkEnd w:id="2"/>
      <w:bookmarkEnd w:id="3"/>
      <w:bookmarkEnd w:id="4"/>
      <w:bookmarkEnd w:id="5"/>
      <w:bookmarkEnd w:id="6"/>
      <w:bookmarkEnd w:id="7"/>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lastRenderedPageBreak/>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lastRenderedPageBreak/>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lastRenderedPageBreak/>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8"/>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lastRenderedPageBreak/>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9"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9"/>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 xml:space="preserve">05: </w:t>
      </w:r>
      <w:bookmarkStart w:id="10" w:name="_Hlk125362283"/>
      <w:r>
        <w:t>"</w:t>
      </w:r>
      <w:bookmarkEnd w:id="10"/>
      <w:r>
        <w:t>Study on architecture enhancements for vehicle-mounted relays".</w:t>
      </w:r>
    </w:p>
    <w:p w14:paraId="285785A7" w14:textId="08A378EB" w:rsidR="002A5C1C" w:rsidRPr="009B296E" w:rsidRDefault="002A5C1C" w:rsidP="002A5C1C">
      <w:pPr>
        <w:pStyle w:val="EX"/>
        <w:rPr>
          <w:ins w:id="11" w:author="Paul Schliwa-Bertling" w:date="2022-12-21T13:10:00Z"/>
          <w:color w:val="000000" w:themeColor="text1"/>
        </w:rPr>
      </w:pPr>
      <w:ins w:id="12" w:author="Paul Schliwa-Bertling" w:date="2022-12-21T12:49:00Z">
        <w:r w:rsidRPr="001B7C50">
          <w:t>[</w:t>
        </w:r>
      </w:ins>
      <w:ins w:id="13" w:author="Paul Schliwa-Bertling" w:date="2023-01-02T09:59:00Z">
        <w:r>
          <w:t>Ref1</w:t>
        </w:r>
      </w:ins>
      <w:ins w:id="14" w:author="Paul Schliwa-Bertling" w:date="2022-12-21T12:49:00Z">
        <w:r w:rsidRPr="001B7C50">
          <w:t>]</w:t>
        </w:r>
        <w:r w:rsidRPr="001B7C50">
          <w:tab/>
        </w:r>
      </w:ins>
      <w:ins w:id="15" w:author="Paul Schliwa-Bertling" w:date="2022-12-21T12:50:00Z">
        <w:r>
          <w:t>IETF</w:t>
        </w:r>
      </w:ins>
      <w:ins w:id="16" w:author="Paul Schliwa-Bertling" w:date="2023-01-04T11:15:00Z">
        <w:r>
          <w:t> </w:t>
        </w:r>
      </w:ins>
      <w:ins w:id="17" w:author="Paul Schliwa-Bertling" w:date="2022-12-21T12:49:00Z">
        <w:r>
          <w:t>RFC</w:t>
        </w:r>
      </w:ins>
      <w:ins w:id="18" w:author="Paul Schliwa-Bertling" w:date="2023-01-04T11:14:00Z">
        <w:r>
          <w:t> </w:t>
        </w:r>
      </w:ins>
      <w:ins w:id="19" w:author="Paul Schliwa-Bertling" w:date="2022-12-21T13:08:00Z">
        <w:r>
          <w:t>9330</w:t>
        </w:r>
      </w:ins>
      <w:ins w:id="20" w:author="Ericsson_0118" w:date="2023-01-23T10:30:00Z">
        <w:r w:rsidR="00BE735C">
          <w:t>:</w:t>
        </w:r>
      </w:ins>
      <w:ins w:id="21" w:author="Paul Schliwa-Bertling" w:date="2022-12-21T12:50:00Z">
        <w:r>
          <w:t xml:space="preserve"> </w:t>
        </w:r>
      </w:ins>
      <w:ins w:id="22" w:author="Ericsson_0118" w:date="2023-01-23T10:31:00Z">
        <w:r w:rsidR="00BE735C">
          <w:t>"</w:t>
        </w:r>
      </w:ins>
      <w:ins w:id="23" w:author="Paul Schliwa-Bertling" w:date="2022-12-21T13:10:00Z">
        <w:r w:rsidR="00CE4316" w:rsidRPr="009B296E">
          <w:rPr>
            <w:color w:val="000000" w:themeColor="text1"/>
          </w:rPr>
          <w:t>Low Latency, Low Loss, Scalable Throughput (L4S) Internet Service: Architecture</w:t>
        </w:r>
      </w:ins>
      <w:ins w:id="24" w:author="Ericsson_0118" w:date="2023-01-23T10:31:00Z">
        <w:r w:rsidR="00BE735C">
          <w:t>".</w:t>
        </w:r>
      </w:ins>
    </w:p>
    <w:p w14:paraId="40AF31A8" w14:textId="7971922F" w:rsidR="002A5C1C" w:rsidRPr="009B296E" w:rsidRDefault="002A5C1C" w:rsidP="002A5C1C">
      <w:pPr>
        <w:pStyle w:val="EX"/>
        <w:rPr>
          <w:ins w:id="25" w:author="Paul Schliwa-Bertling" w:date="2022-12-21T14:30:00Z"/>
          <w:color w:val="000000" w:themeColor="text1"/>
        </w:rPr>
      </w:pPr>
      <w:ins w:id="26" w:author="Paul Schliwa-Bertling" w:date="2022-12-21T13:10:00Z">
        <w:r w:rsidRPr="001B7C50">
          <w:t>[</w:t>
        </w:r>
      </w:ins>
      <w:ins w:id="27" w:author="Paul Schliwa-Bertling" w:date="2023-01-02T10:00:00Z">
        <w:r>
          <w:t>Ref2</w:t>
        </w:r>
      </w:ins>
      <w:ins w:id="28" w:author="Paul Schliwa-Bertling" w:date="2022-12-21T13:10:00Z">
        <w:r w:rsidRPr="001B7C50">
          <w:t>]</w:t>
        </w:r>
        <w:r w:rsidRPr="001B7C50">
          <w:tab/>
        </w:r>
        <w:r>
          <w:t>IETF</w:t>
        </w:r>
      </w:ins>
      <w:ins w:id="29" w:author="Paul Schliwa-Bertling" w:date="2023-01-04T11:15:00Z">
        <w:r>
          <w:t> </w:t>
        </w:r>
      </w:ins>
      <w:ins w:id="30" w:author="Paul Schliwa-Bertling" w:date="2022-12-21T13:10:00Z">
        <w:r>
          <w:t>RFC</w:t>
        </w:r>
      </w:ins>
      <w:ins w:id="31" w:author="Paul Schliwa-Bertling" w:date="2023-01-04T11:15:00Z">
        <w:r>
          <w:t> </w:t>
        </w:r>
      </w:ins>
      <w:ins w:id="32" w:author="Paul Schliwa-Bertling" w:date="2022-12-21T13:10:00Z">
        <w:r>
          <w:t>933</w:t>
        </w:r>
      </w:ins>
      <w:ins w:id="33" w:author="Paul Schliwa-Bertling" w:date="2023-01-02T10:19:00Z">
        <w:r>
          <w:t>1</w:t>
        </w:r>
      </w:ins>
      <w:ins w:id="34" w:author="Ericsson_0118" w:date="2023-01-23T10:30:00Z">
        <w:r w:rsidR="00BE735C">
          <w:t>:</w:t>
        </w:r>
      </w:ins>
      <w:ins w:id="35" w:author="Paul Schliwa-Bertling" w:date="2022-12-21T13:10:00Z">
        <w:r>
          <w:t xml:space="preserve"> </w:t>
        </w:r>
      </w:ins>
      <w:ins w:id="36" w:author="Ericsson_0118" w:date="2023-01-23T10:31:00Z">
        <w:r w:rsidR="00BE735C">
          <w:t>"</w:t>
        </w:r>
      </w:ins>
      <w:ins w:id="37" w:author="Paul Schliwa-Bertling" w:date="2022-12-21T13:11:00Z">
        <w:r w:rsidR="00CE4316" w:rsidRPr="009B296E">
          <w:rPr>
            <w:color w:val="000000" w:themeColor="text1"/>
          </w:rPr>
          <w:t>Explicit Congestion Notification (ECN) Protocol for Very Low Queuing Delay (L4S)</w:t>
        </w:r>
      </w:ins>
      <w:ins w:id="38" w:author="Ericsson_0118" w:date="2023-01-23T10:31:00Z">
        <w:r w:rsidR="00BE735C" w:rsidRPr="00BE735C">
          <w:t xml:space="preserve"> </w:t>
        </w:r>
        <w:r w:rsidR="00BE735C">
          <w:t>".</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2"/>
      </w:pPr>
      <w:bookmarkStart w:id="39" w:name="_Toc27846418"/>
      <w:bookmarkStart w:id="40" w:name="_Toc36187542"/>
      <w:bookmarkStart w:id="41" w:name="_Toc45183446"/>
      <w:bookmarkStart w:id="42" w:name="_Toc47342288"/>
      <w:bookmarkStart w:id="43" w:name="_Toc51768986"/>
      <w:bookmarkStart w:id="44" w:name="_Toc122440058"/>
      <w:r w:rsidRPr="001B7C50">
        <w:t>3.2</w:t>
      </w:r>
      <w:r w:rsidRPr="001B7C50">
        <w:tab/>
        <w:t>Abbreviations</w:t>
      </w:r>
      <w:bookmarkEnd w:id="39"/>
      <w:bookmarkEnd w:id="40"/>
      <w:bookmarkEnd w:id="41"/>
      <w:bookmarkEnd w:id="42"/>
      <w:bookmarkEnd w:id="43"/>
      <w:bookmarkEnd w:id="44"/>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lastRenderedPageBreak/>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5"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46" w:author="Paul Schliwa-Bertling" w:date="2023-01-02T10:30:00Z">
        <w:r>
          <w:t>L4S</w:t>
        </w:r>
        <w:r>
          <w:tab/>
          <w:t xml:space="preserve">Low </w:t>
        </w:r>
      </w:ins>
      <w:ins w:id="47"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lastRenderedPageBreak/>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lastRenderedPageBreak/>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r>
      <w:proofErr w:type="spellStart"/>
      <w:r w:rsidRPr="001B7C50">
        <w:t>Uncrewed</w:t>
      </w:r>
      <w:proofErr w:type="spellEnd"/>
      <w:r w:rsidRPr="001B7C50">
        <w:t xml:space="preserve">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3EEE1BBD" w:rsidR="002A5C1C" w:rsidRPr="00FE565D" w:rsidRDefault="002A5C1C" w:rsidP="002A5C1C">
      <w:pPr>
        <w:pStyle w:val="3"/>
        <w:rPr>
          <w:ins w:id="48" w:author="Paul Schliwa-Bertling" w:date="2023-01-05T09:41:00Z"/>
        </w:rPr>
      </w:pPr>
      <w:ins w:id="49" w:author="Paul Schliwa-Bertling" w:date="2023-01-05T09:41:00Z">
        <w:r w:rsidRPr="00373415">
          <w:rPr>
            <w:lang w:val="en-US"/>
          </w:rPr>
          <w:t xml:space="preserve">5.37.Y Support of </w:t>
        </w:r>
      </w:ins>
      <w:ins w:id="50" w:author="cmcc" w:date="2023-01-17T17:36:00Z">
        <w:r w:rsidR="009C4BD4" w:rsidRPr="009B296E">
          <w:rPr>
            <w:lang w:eastAsia="zh-CN"/>
          </w:rPr>
          <w:t xml:space="preserve">ECN marking </w:t>
        </w:r>
      </w:ins>
      <w:ins w:id="51" w:author="cmcc" w:date="2023-01-17T17:37:00Z">
        <w:r w:rsidR="009C4BD4" w:rsidRPr="00373415">
          <w:rPr>
            <w:lang w:eastAsia="zh-CN"/>
          </w:rPr>
          <w:t>for</w:t>
        </w:r>
      </w:ins>
      <w:ins w:id="52" w:author="cmcc" w:date="2023-01-17T17:36:00Z">
        <w:r w:rsidR="009C4BD4" w:rsidRPr="00373415">
          <w:rPr>
            <w:lang w:eastAsia="zh-CN"/>
          </w:rPr>
          <w:t xml:space="preserve"> </w:t>
        </w:r>
      </w:ins>
      <w:ins w:id="53" w:author="Paul Schliwa-Bertling" w:date="2023-01-05T09:41:00Z">
        <w:r w:rsidRPr="00373415">
          <w:rPr>
            <w:lang w:val="en-US"/>
          </w:rPr>
          <w:t xml:space="preserve">L4S </w:t>
        </w:r>
        <w:r w:rsidRPr="00373415">
          <w:t xml:space="preserve">to </w:t>
        </w:r>
      </w:ins>
      <w:ins w:id="54" w:author="cmcc" w:date="2023-01-17T17:37:00Z">
        <w:r w:rsidR="009C4BD4" w:rsidRPr="00373415">
          <w:rPr>
            <w:lang w:eastAsia="zh-CN"/>
          </w:rPr>
          <w:t>expose the congestion</w:t>
        </w:r>
      </w:ins>
      <w:ins w:id="55" w:author="Ericsson_0118" w:date="2023-01-23T10:33:00Z">
        <w:r w:rsidR="00014130" w:rsidRPr="009B296E">
          <w:rPr>
            <w:lang w:eastAsia="zh-CN"/>
          </w:rPr>
          <w:t xml:space="preserve"> </w:t>
        </w:r>
      </w:ins>
      <w:ins w:id="56" w:author="cmcc" w:date="2023-01-17T17:37:00Z">
        <w:r w:rsidR="009C4BD4" w:rsidRPr="00373415">
          <w:rPr>
            <w:lang w:eastAsia="zh-CN"/>
          </w:rPr>
          <w:t xml:space="preserve">information </w:t>
        </w:r>
      </w:ins>
    </w:p>
    <w:p w14:paraId="0FD612BC" w14:textId="77777777" w:rsidR="002A5C1C" w:rsidRPr="00A97021" w:rsidRDefault="002A5C1C" w:rsidP="002A5C1C">
      <w:pPr>
        <w:pStyle w:val="4"/>
        <w:rPr>
          <w:ins w:id="57" w:author="Paul Schliwa-Bertling" w:date="2023-01-05T09:41:00Z"/>
          <w:lang w:eastAsia="en-GB"/>
        </w:rPr>
      </w:pPr>
      <w:ins w:id="58" w:author="Paul Schliwa-Bertling" w:date="2023-01-05T09:41:00Z">
        <w:r>
          <w:t>5.37.Y.1 General</w:t>
        </w:r>
      </w:ins>
    </w:p>
    <w:p w14:paraId="22997F34" w14:textId="4AB01720" w:rsidR="002A5C1C" w:rsidRPr="008D41F0" w:rsidRDefault="002A5C1C" w:rsidP="002A5C1C">
      <w:pPr>
        <w:rPr>
          <w:ins w:id="59" w:author="Paul Schliwa-Bertling" w:date="2023-01-05T09:41:00Z"/>
          <w:lang w:eastAsia="zh-CN"/>
        </w:rPr>
      </w:pPr>
      <w:ins w:id="60" w:author="Paul Schliwa-Bertling" w:date="2023-01-05T09:41:00Z">
        <w:r w:rsidRPr="008D41F0">
          <w:rPr>
            <w:lang w:eastAsia="zh-CN"/>
          </w:rPr>
          <w:t>L4S</w:t>
        </w:r>
      </w:ins>
      <w:ins w:id="61" w:author="Ericsson_0118" w:date="2023-01-23T10:34:00Z">
        <w:r w:rsidR="00014130">
          <w:rPr>
            <w:lang w:eastAsia="zh-CN"/>
          </w:rPr>
          <w:t xml:space="preserve"> (</w:t>
        </w:r>
      </w:ins>
      <w:ins w:id="62" w:author="Paul Schliwa-Bertling" w:date="2023-01-05T09:41:00Z">
        <w:r w:rsidRPr="008D41F0">
          <w:rPr>
            <w:lang w:eastAsia="zh-CN"/>
          </w:rPr>
          <w:t>Low Latency, Low Loss and Scalable Throughput</w:t>
        </w:r>
      </w:ins>
      <w:ins w:id="63" w:author="Huawei_Hui_D2" w:date="2023-01-17T18:25:00Z">
        <w:r w:rsidR="00A36550" w:rsidRPr="008D41F0">
          <w:rPr>
            <w:lang w:eastAsia="zh-CN"/>
          </w:rPr>
          <w:t>) is specified in IETF</w:t>
        </w:r>
      </w:ins>
      <w:ins w:id="64" w:author="Paul Schliwa-Bertling" w:date="2023-01-05T09:41:00Z">
        <w:r w:rsidRPr="008D41F0">
          <w:rPr>
            <w:lang w:eastAsia="zh-CN"/>
          </w:rPr>
          <w:t xml:space="preserve">RFC 9330 [Ref1] and </w:t>
        </w:r>
      </w:ins>
      <w:ins w:id="65" w:author="Huawei_Hui_D2" w:date="2023-01-17T18:25:00Z">
        <w:r w:rsidR="00A36550" w:rsidRPr="008D41F0">
          <w:rPr>
            <w:lang w:eastAsia="zh-CN"/>
          </w:rPr>
          <w:t xml:space="preserve">IETF </w:t>
        </w:r>
      </w:ins>
      <w:ins w:id="66" w:author="Paul Schliwa-Bertling" w:date="2023-01-05T09:41:00Z">
        <w:r w:rsidRPr="008D41F0">
          <w:rPr>
            <w:lang w:eastAsia="zh-CN"/>
          </w:rPr>
          <w:t>RFC 9331 [Ref2]</w:t>
        </w:r>
      </w:ins>
      <w:ins w:id="67" w:author="Huawei_Hui_D2" w:date="2023-01-17T18:25:00Z">
        <w:r w:rsidR="00A36550" w:rsidRPr="008D41F0">
          <w:rPr>
            <w:lang w:eastAsia="zh-CN"/>
          </w:rPr>
          <w:t>.</w:t>
        </w:r>
      </w:ins>
      <w:ins w:id="68" w:author="Paul Schliwa-Bertling" w:date="2023-01-05T09:41:00Z">
        <w:r w:rsidRPr="008D41F0">
          <w:rPr>
            <w:lang w:eastAsia="zh-CN"/>
          </w:rPr>
          <w:t xml:space="preserve"> </w:t>
        </w:r>
      </w:ins>
      <w:ins w:id="69" w:author="Huawei_Hui_D2" w:date="2023-01-17T18:25:00Z">
        <w:r w:rsidR="00A36550" w:rsidRPr="008D41F0">
          <w:rPr>
            <w:lang w:eastAsia="zh-CN"/>
          </w:rPr>
          <w:t xml:space="preserve">It </w:t>
        </w:r>
      </w:ins>
      <w:ins w:id="70" w:author="Huawei_Hui_D2" w:date="2023-01-17T18:26:00Z">
        <w:r w:rsidR="00A36550" w:rsidRPr="008D41F0">
          <w:rPr>
            <w:lang w:eastAsia="zh-CN"/>
          </w:rPr>
          <w:t>exposes congestion information</w:t>
        </w:r>
      </w:ins>
      <w:ins w:id="71" w:author="Ericsson_0118" w:date="2023-01-23T10:34:00Z">
        <w:r w:rsidR="00014130">
          <w:rPr>
            <w:lang w:eastAsia="zh-CN"/>
          </w:rPr>
          <w:t xml:space="preserve"> </w:t>
        </w:r>
      </w:ins>
      <w:ins w:id="72" w:author="Paul Schliwa-Bertling" w:date="2023-01-05T09:41:00Z">
        <w:r w:rsidRPr="008D41F0">
          <w:rPr>
            <w:lang w:eastAsia="zh-CN"/>
          </w:rPr>
          <w:t xml:space="preserve">by marking ECN bits in the IP header of the </w:t>
        </w:r>
      </w:ins>
      <w:ins w:id="73" w:author="Huawei_Hui_D2" w:date="2023-01-17T18:26:00Z">
        <w:r w:rsidR="00A36550" w:rsidRPr="008D41F0">
          <w:rPr>
            <w:lang w:eastAsia="zh-CN"/>
          </w:rPr>
          <w:t xml:space="preserve">user </w:t>
        </w:r>
      </w:ins>
      <w:ins w:id="74" w:author="Paul Schliwa-Bertling" w:date="2023-01-05T09:41:00Z">
        <w:r w:rsidRPr="008D41F0">
          <w:rPr>
            <w:lang w:eastAsia="zh-CN"/>
          </w:rPr>
          <w:t>IP packets between the UE and the application server</w:t>
        </w:r>
      </w:ins>
      <w:ins w:id="75" w:author="Paul Schliwa-Bertling" w:date="2023-01-17T16:04:00Z">
        <w:r w:rsidR="00803C8A" w:rsidRPr="008D41F0">
          <w:rPr>
            <w:lang w:eastAsia="zh-CN"/>
          </w:rPr>
          <w:t xml:space="preserve"> to trigger application layer rate adaptation</w:t>
        </w:r>
      </w:ins>
      <w:ins w:id="76" w:author="vivo" w:date="2023-02-07T16:21:00Z">
        <w:r w:rsidR="0095201F">
          <w:rPr>
            <w:lang w:eastAsia="zh-CN"/>
          </w:rPr>
          <w:t xml:space="preserve"> </w:t>
        </w:r>
        <w:r w:rsidR="0095201F" w:rsidRPr="009B296E">
          <w:rPr>
            <w:highlight w:val="yellow"/>
            <w:lang w:eastAsia="zh-CN"/>
          </w:rPr>
          <w:t>(e.g.</w:t>
        </w:r>
      </w:ins>
      <w:ins w:id="77" w:author="Paul Schliwa-Bertling" w:date="2023-01-17T16:06:00Z">
        <w:r w:rsidR="007723ED" w:rsidRPr="008D41F0">
          <w:rPr>
            <w:lang w:eastAsia="zh-CN"/>
          </w:rPr>
          <w:t xml:space="preserve"> to enable support for low latency</w:t>
        </w:r>
      </w:ins>
      <w:ins w:id="78" w:author="vivo" w:date="2023-02-07T16:21:00Z">
        <w:r w:rsidR="0095201F" w:rsidRPr="009B296E">
          <w:rPr>
            <w:highlight w:val="yellow"/>
            <w:lang w:eastAsia="zh-CN"/>
          </w:rPr>
          <w:t xml:space="preserve">, </w:t>
        </w:r>
      </w:ins>
      <w:ins w:id="79" w:author="vivo" w:date="2023-02-09T13:23:00Z">
        <w:r w:rsidR="007248F4">
          <w:rPr>
            <w:rFonts w:hint="eastAsia"/>
            <w:highlight w:val="yellow"/>
            <w:lang w:eastAsia="zh-CN"/>
          </w:rPr>
          <w:t>l</w:t>
        </w:r>
      </w:ins>
      <w:ins w:id="80" w:author="vivo" w:date="2023-02-07T16:21:00Z">
        <w:r w:rsidR="0095201F" w:rsidRPr="009B296E">
          <w:rPr>
            <w:highlight w:val="yellow"/>
            <w:lang w:eastAsia="zh-CN"/>
          </w:rPr>
          <w:t xml:space="preserve">ow </w:t>
        </w:r>
      </w:ins>
      <w:ins w:id="81" w:author="vivo" w:date="2023-02-09T13:23:00Z">
        <w:r w:rsidR="007248F4">
          <w:rPr>
            <w:highlight w:val="yellow"/>
            <w:lang w:eastAsia="zh-CN"/>
          </w:rPr>
          <w:t>l</w:t>
        </w:r>
      </w:ins>
      <w:ins w:id="82" w:author="vivo" w:date="2023-02-07T16:21:00Z">
        <w:r w:rsidR="0095201F" w:rsidRPr="009B296E">
          <w:rPr>
            <w:highlight w:val="yellow"/>
            <w:lang w:eastAsia="zh-CN"/>
          </w:rPr>
          <w:t xml:space="preserve">oss and </w:t>
        </w:r>
      </w:ins>
      <w:ins w:id="83" w:author="vivo" w:date="2023-02-09T13:23:00Z">
        <w:r w:rsidR="007248F4">
          <w:rPr>
            <w:highlight w:val="yellow"/>
            <w:lang w:eastAsia="zh-CN"/>
          </w:rPr>
          <w:t>s</w:t>
        </w:r>
      </w:ins>
      <w:ins w:id="84" w:author="vivo" w:date="2023-02-07T16:21:00Z">
        <w:r w:rsidR="0095201F" w:rsidRPr="009B296E">
          <w:rPr>
            <w:highlight w:val="yellow"/>
            <w:lang w:eastAsia="zh-CN"/>
          </w:rPr>
          <w:t xml:space="preserve">calable </w:t>
        </w:r>
      </w:ins>
      <w:ins w:id="85" w:author="vivo" w:date="2023-02-09T13:23:00Z">
        <w:r w:rsidR="007248F4">
          <w:rPr>
            <w:highlight w:val="yellow"/>
            <w:lang w:eastAsia="zh-CN"/>
          </w:rPr>
          <w:t>t</w:t>
        </w:r>
      </w:ins>
      <w:ins w:id="86" w:author="vivo" w:date="2023-02-07T16:21:00Z">
        <w:r w:rsidR="0095201F" w:rsidRPr="009B296E">
          <w:rPr>
            <w:highlight w:val="yellow"/>
            <w:lang w:eastAsia="zh-CN"/>
          </w:rPr>
          <w:t>hroughput</w:t>
        </w:r>
        <w:r w:rsidR="0095201F">
          <w:rPr>
            <w:lang w:eastAsia="zh-CN"/>
          </w:rPr>
          <w:t>)</w:t>
        </w:r>
      </w:ins>
      <w:ins w:id="87" w:author="Paul Schliwa-Bertling" w:date="2023-01-05T09:41:00Z">
        <w:r w:rsidRPr="008D41F0">
          <w:rPr>
            <w:lang w:eastAsia="zh-CN"/>
          </w:rPr>
          <w:t xml:space="preserve">. </w:t>
        </w:r>
      </w:ins>
    </w:p>
    <w:p w14:paraId="75B1BD9D" w14:textId="5A1072A5" w:rsidR="002A5C1C" w:rsidDel="00A97760" w:rsidRDefault="002A5C1C" w:rsidP="009B296E">
      <w:pPr>
        <w:rPr>
          <w:del w:id="88" w:author="OPPO0118" w:date="2023-01-18T11:34:00Z"/>
          <w:lang w:eastAsia="zh-CN"/>
        </w:rPr>
      </w:pPr>
      <w:ins w:id="89" w:author="Paul Schliwa-Bertling" w:date="2023-01-05T09:41:00Z">
        <w:r w:rsidRPr="008D41F0">
          <w:rPr>
            <w:lang w:eastAsia="zh-CN"/>
          </w:rPr>
          <w:t xml:space="preserve">In 5G System, </w:t>
        </w:r>
      </w:ins>
      <w:ins w:id="90" w:author="Huawei_Hui_D2" w:date="2023-01-17T18:27:00Z">
        <w:r w:rsidR="00A36550" w:rsidRPr="008D41F0">
          <w:rPr>
            <w:lang w:eastAsia="zh-CN"/>
          </w:rPr>
          <w:t xml:space="preserve">ECN marking for </w:t>
        </w:r>
      </w:ins>
      <w:ins w:id="91" w:author="Paul Schliwa-Bertling" w:date="2023-01-05T09:41:00Z">
        <w:r w:rsidRPr="008D41F0">
          <w:rPr>
            <w:lang w:eastAsia="zh-CN"/>
          </w:rPr>
          <w:t xml:space="preserve">L4S </w:t>
        </w:r>
      </w:ins>
      <w:ins w:id="92" w:author="Huawei_Hui_D2" w:date="2023-01-17T18:27:00Z">
        <w:r w:rsidR="00A36550" w:rsidRPr="008D41F0">
          <w:rPr>
            <w:lang w:eastAsia="zh-CN"/>
          </w:rPr>
          <w:t>may be</w:t>
        </w:r>
      </w:ins>
      <w:ins w:id="93" w:author="Paul Schliwa-Bertling" w:date="2023-01-05T09:41:00Z">
        <w:r w:rsidRPr="008D41F0">
          <w:rPr>
            <w:lang w:eastAsia="zh-CN"/>
          </w:rPr>
          <w:t xml:space="preserve"> supported</w:t>
        </w:r>
      </w:ins>
      <w:ins w:id="94" w:author="Huawei_Hui_D2" w:date="2023-01-17T18:27:00Z">
        <w:r w:rsidR="00A36550" w:rsidRPr="008D41F0">
          <w:rPr>
            <w:lang w:eastAsia="zh-CN"/>
          </w:rPr>
          <w:t xml:space="preserve">. ECN marking for L4S </w:t>
        </w:r>
      </w:ins>
      <w:ins w:id="95" w:author="Huawei_Hui_D2" w:date="2023-01-17T18:28:00Z">
        <w:r w:rsidR="00A36550" w:rsidRPr="008D41F0">
          <w:rPr>
            <w:lang w:eastAsia="zh-CN"/>
          </w:rPr>
          <w:t>is enabled</w:t>
        </w:r>
      </w:ins>
      <w:ins w:id="96" w:author="Paul Schliwa-Bertling" w:date="2023-01-05T09:41:00Z">
        <w:r w:rsidRPr="008D41F0">
          <w:rPr>
            <w:lang w:eastAsia="zh-CN"/>
          </w:rPr>
          <w:t xml:space="preserve"> on a per QoS Flow basis in the uplink and/or downlink direction and may be used for GBR and non-GBR QoS Flows. </w:t>
        </w:r>
      </w:ins>
      <w:ins w:id="97" w:author="Huawei_Hui_D2" w:date="2023-01-17T18:28:00Z">
        <w:r w:rsidR="00A36550" w:rsidRPr="008D41F0">
          <w:rPr>
            <w:lang w:eastAsia="zh-CN"/>
          </w:rPr>
          <w:t>ECN</w:t>
        </w:r>
      </w:ins>
      <w:ins w:id="98" w:author="Paul Schliwa-Bertling" w:date="2023-01-05T09:41:00Z">
        <w:r w:rsidRPr="008D41F0">
          <w:rPr>
            <w:lang w:eastAsia="zh-CN"/>
          </w:rPr>
          <w:t xml:space="preserve"> marking </w:t>
        </w:r>
      </w:ins>
      <w:ins w:id="99" w:author="Huawei_Hui_D2" w:date="2023-01-17T18:28:00Z">
        <w:r w:rsidR="00A36550" w:rsidRPr="008D41F0">
          <w:rPr>
            <w:lang w:eastAsia="zh-CN"/>
          </w:rPr>
          <w:t xml:space="preserve">for the L4S </w:t>
        </w:r>
      </w:ins>
      <w:ins w:id="100" w:author="Paul Schliwa-Bertling" w:date="2023-01-05T09:41:00Z">
        <w:r w:rsidRPr="008D41F0">
          <w:rPr>
            <w:lang w:eastAsia="zh-CN"/>
          </w:rPr>
          <w:t>in the IP header is supported in either the NG-RAN (see clause 5.37.Y.2 and TS 38.300 [27]), or in the PSA UPF (see clause 5.37.Y.3).</w:t>
        </w:r>
      </w:ins>
    </w:p>
    <w:p w14:paraId="4636B7F3" w14:textId="7213DA55" w:rsidR="00A97760" w:rsidRPr="009B296E" w:rsidDel="002C4E4B" w:rsidRDefault="00A97760" w:rsidP="002A5C1C">
      <w:pPr>
        <w:rPr>
          <w:ins w:id="101" w:author="Huawei_Hui_D3" w:date="2023-01-18T20:23:00Z"/>
          <w:del w:id="102" w:author="vivo" w:date="2023-02-09T13:58:00Z"/>
          <w:highlight w:val="cyan"/>
          <w:lang w:eastAsia="zh-CN"/>
        </w:rPr>
      </w:pPr>
    </w:p>
    <w:p w14:paraId="413D25CF" w14:textId="25F6FF41" w:rsidR="0096122B" w:rsidRDefault="0096122B" w:rsidP="0096122B">
      <w:pPr>
        <w:pStyle w:val="EditorsNote"/>
        <w:rPr>
          <w:ins w:id="103" w:author="vivo" w:date="2023-01-18T18:41:00Z"/>
          <w:lang w:eastAsia="zh-CN"/>
        </w:rPr>
      </w:pPr>
      <w:ins w:id="104" w:author="vivo" w:date="2023-01-18T18:41:00Z">
        <w:r w:rsidRPr="00F52CCC">
          <w:rPr>
            <w:rFonts w:eastAsia="等线"/>
            <w:lang w:eastAsia="zh-CN"/>
          </w:rPr>
          <w:t xml:space="preserve">Editor’s Note: How to determine the NG-RAN or PSA UPF to perform ECN marking for L4S </w:t>
        </w:r>
      </w:ins>
      <w:ins w:id="105" w:author="vivo" w:date="2023-02-09T13:57:00Z">
        <w:r w:rsidR="002C4E4B" w:rsidRPr="00F52CCC">
          <w:rPr>
            <w:rFonts w:eastAsia="等线"/>
            <w:highlight w:val="yellow"/>
            <w:lang w:eastAsia="zh-CN"/>
          </w:rPr>
          <w:t xml:space="preserve">when </w:t>
        </w:r>
      </w:ins>
      <w:ins w:id="106" w:author="vivo" w:date="2023-02-09T13:58:00Z">
        <w:r w:rsidR="002C4E4B" w:rsidRPr="00F52CCC">
          <w:rPr>
            <w:rFonts w:eastAsia="等线"/>
            <w:highlight w:val="yellow"/>
            <w:lang w:eastAsia="zh-CN"/>
          </w:rPr>
          <w:t>heterogeneous deployment</w:t>
        </w:r>
        <w:r w:rsidR="002C4E4B">
          <w:rPr>
            <w:rFonts w:eastAsia="等线"/>
            <w:highlight w:val="yellow"/>
            <w:lang w:eastAsia="zh-CN"/>
          </w:rPr>
          <w:t xml:space="preserve"> of the two mechanisms</w:t>
        </w:r>
        <w:r w:rsidR="002C4E4B" w:rsidRPr="00F52CCC">
          <w:rPr>
            <w:rFonts w:eastAsia="等线"/>
            <w:lang w:eastAsia="zh-CN"/>
          </w:rPr>
          <w:t xml:space="preserve"> </w:t>
        </w:r>
      </w:ins>
      <w:ins w:id="107" w:author="vivo" w:date="2023-01-18T18:41:00Z">
        <w:r w:rsidRPr="00F52CCC">
          <w:rPr>
            <w:rFonts w:eastAsia="等线"/>
            <w:lang w:eastAsia="zh-CN"/>
          </w:rPr>
          <w:t>is FFS.</w:t>
        </w:r>
      </w:ins>
    </w:p>
    <w:p w14:paraId="7D49D562" w14:textId="77777777" w:rsidR="0096122B" w:rsidRPr="0096122B" w:rsidRDefault="0096122B" w:rsidP="002A5C1C">
      <w:pPr>
        <w:rPr>
          <w:ins w:id="108" w:author="vivo" w:date="2023-01-18T18:40:00Z"/>
          <w:lang w:eastAsia="zh-CN"/>
        </w:rPr>
      </w:pPr>
    </w:p>
    <w:p w14:paraId="3EC41411" w14:textId="6EC9C04C" w:rsidR="00A36550" w:rsidRDefault="00025DE4" w:rsidP="002A5C1C">
      <w:pPr>
        <w:rPr>
          <w:ins w:id="109" w:author="Huawei_Hui_D2" w:date="2023-01-17T18:33:00Z"/>
          <w:lang w:eastAsia="zh-CN"/>
        </w:rPr>
      </w:pPr>
      <w:bookmarkStart w:id="110" w:name="_Hlk124958999"/>
      <w:ins w:id="111" w:author="OPPO0118" w:date="2023-01-18T11:34:00Z">
        <w:r>
          <w:rPr>
            <w:lang w:eastAsia="zh-CN"/>
          </w:rPr>
          <w:t>I</w:t>
        </w:r>
      </w:ins>
      <w:ins w:id="112" w:author="OPPO" w:date="2023-01-17T13:25:00Z">
        <w:r w:rsidR="00A80633" w:rsidRPr="00A80633">
          <w:rPr>
            <w:lang w:eastAsia="zh-CN"/>
          </w:rPr>
          <w:t>n the case of</w:t>
        </w:r>
      </w:ins>
      <w:ins w:id="113" w:author="vivo" w:date="2023-01-18T18:26:00Z">
        <w:r w:rsidR="00A41485">
          <w:rPr>
            <w:lang w:eastAsia="zh-CN"/>
          </w:rPr>
          <w:t xml:space="preserve"> </w:t>
        </w:r>
      </w:ins>
      <w:ins w:id="114" w:author="Huawei_Hui_D2" w:date="2023-01-17T18:30:00Z">
        <w:r w:rsidR="00A36550">
          <w:rPr>
            <w:lang w:eastAsia="zh-CN"/>
          </w:rPr>
          <w:t>ECN</w:t>
        </w:r>
      </w:ins>
      <w:ins w:id="115" w:author="OPPO" w:date="2023-01-17T13:25:00Z">
        <w:r w:rsidR="00A80633" w:rsidRPr="00A80633">
          <w:rPr>
            <w:lang w:eastAsia="zh-CN"/>
          </w:rPr>
          <w:t xml:space="preserve"> marking </w:t>
        </w:r>
      </w:ins>
      <w:ins w:id="116" w:author="Huawei_Hui_D2" w:date="2023-01-17T18:30:00Z">
        <w:r w:rsidR="00A36550">
          <w:rPr>
            <w:lang w:eastAsia="zh-CN"/>
          </w:rPr>
          <w:t xml:space="preserve">for L4S </w:t>
        </w:r>
      </w:ins>
      <w:ins w:id="117" w:author="OPPO" w:date="2023-01-17T13:25:00Z">
        <w:r w:rsidR="00A80633">
          <w:rPr>
            <w:lang w:eastAsia="zh-CN"/>
          </w:rPr>
          <w:t>by</w:t>
        </w:r>
        <w:r w:rsidR="00A80633" w:rsidRPr="00A80633">
          <w:rPr>
            <w:lang w:eastAsia="zh-CN"/>
          </w:rPr>
          <w:t xml:space="preserve"> UPF, </w:t>
        </w:r>
      </w:ins>
      <w:bookmarkStart w:id="118" w:name="_Hlk124959159"/>
      <w:ins w:id="119" w:author="vivo" w:date="2023-01-18T18:32:00Z">
        <w:r w:rsidR="00A41485">
          <w:rPr>
            <w:lang w:eastAsia="zh-CN"/>
          </w:rPr>
          <w:t xml:space="preserve">the </w:t>
        </w:r>
      </w:ins>
      <w:ins w:id="120" w:author="OPPO" w:date="2023-01-17T13:25:00Z">
        <w:r w:rsidR="00A80633" w:rsidRPr="00A80633">
          <w:rPr>
            <w:lang w:eastAsia="zh-CN"/>
          </w:rPr>
          <w:t>NG-RAN</w:t>
        </w:r>
      </w:ins>
      <w:ins w:id="121" w:author="vivo" w:date="2023-01-18T18:28:00Z">
        <w:r w:rsidR="00A41485">
          <w:rPr>
            <w:lang w:eastAsia="zh-CN"/>
          </w:rPr>
          <w:t xml:space="preserve"> is instructed to perform </w:t>
        </w:r>
      </w:ins>
      <w:ins w:id="122" w:author="vivo" w:date="2023-01-18T18:31:00Z">
        <w:r w:rsidR="00A41485">
          <w:rPr>
            <w:lang w:eastAsia="zh-CN"/>
          </w:rPr>
          <w:t>c</w:t>
        </w:r>
      </w:ins>
      <w:ins w:id="123" w:author="vivo" w:date="2023-01-18T18:28:00Z">
        <w:r w:rsidR="00A41485">
          <w:rPr>
            <w:lang w:eastAsia="zh-CN"/>
          </w:rPr>
          <w:t xml:space="preserve">ongestion </w:t>
        </w:r>
      </w:ins>
      <w:ins w:id="124" w:author="vivo" w:date="2023-01-18T18:32:00Z">
        <w:r w:rsidR="00A41485">
          <w:rPr>
            <w:lang w:eastAsia="zh-CN"/>
          </w:rPr>
          <w:t>i</w:t>
        </w:r>
      </w:ins>
      <w:ins w:id="125" w:author="vivo" w:date="2023-01-18T18:28:00Z">
        <w:r w:rsidR="00A41485">
          <w:rPr>
            <w:lang w:eastAsia="zh-CN"/>
          </w:rPr>
          <w:t xml:space="preserve">nformation </w:t>
        </w:r>
      </w:ins>
      <w:ins w:id="126" w:author="vivo" w:date="2023-01-18T18:31:00Z">
        <w:r w:rsidR="00A41485">
          <w:rPr>
            <w:lang w:eastAsia="zh-CN"/>
          </w:rPr>
          <w:t>monitoring as defined</w:t>
        </w:r>
      </w:ins>
      <w:ins w:id="127" w:author="vivo" w:date="2023-01-18T18:28:00Z">
        <w:r w:rsidR="00A41485">
          <w:rPr>
            <w:lang w:eastAsia="zh-CN"/>
          </w:rPr>
          <w:t xml:space="preserve"> in </w:t>
        </w:r>
      </w:ins>
      <w:ins w:id="128" w:author="vivo" w:date="2023-01-18T18:29:00Z">
        <w:r w:rsidR="00A41485">
          <w:rPr>
            <w:lang w:eastAsia="zh-CN"/>
          </w:rPr>
          <w:t>clause 5.X</w:t>
        </w:r>
      </w:ins>
      <w:bookmarkEnd w:id="110"/>
      <w:bookmarkEnd w:id="118"/>
      <w:ins w:id="129" w:author="Ericsson_0118" w:date="2023-01-23T10:34:00Z">
        <w:r w:rsidR="00014130">
          <w:rPr>
            <w:lang w:eastAsia="zh-CN"/>
          </w:rPr>
          <w:t>.</w:t>
        </w:r>
      </w:ins>
    </w:p>
    <w:p w14:paraId="0342968A" w14:textId="54B10ACB" w:rsidR="00A36550" w:rsidRDefault="00A36550" w:rsidP="009B296E">
      <w:pPr>
        <w:pStyle w:val="NO"/>
        <w:rPr>
          <w:ins w:id="130" w:author="Huawei_Hui_D2" w:date="2023-01-17T18:33:00Z"/>
          <w:lang w:eastAsia="zh-CN"/>
        </w:rPr>
      </w:pPr>
      <w:ins w:id="131" w:author="Huawei_Hui_D2" w:date="2023-01-17T18:33:00Z">
        <w:r>
          <w:rPr>
            <w:lang w:eastAsia="zh-CN"/>
          </w:rPr>
          <w:t>NOTE</w:t>
        </w:r>
      </w:ins>
      <w:ins w:id="132" w:author="Paul Schliwa-Bertling" w:date="2023-01-17T16:01:00Z">
        <w:r w:rsidR="002E1755">
          <w:rPr>
            <w:lang w:eastAsia="zh-CN"/>
          </w:rPr>
          <w:t xml:space="preserve"> </w:t>
        </w:r>
        <w:r w:rsidR="00830F63">
          <w:rPr>
            <w:lang w:eastAsia="zh-CN"/>
          </w:rPr>
          <w:t>1</w:t>
        </w:r>
      </w:ins>
      <w:ins w:id="133" w:author="Huawei_Hui_D2" w:date="2023-01-17T18:33:00Z">
        <w:r>
          <w:rPr>
            <w:lang w:eastAsia="zh-CN"/>
          </w:rPr>
          <w:t xml:space="preserve">: </w:t>
        </w:r>
      </w:ins>
      <w:ins w:id="134" w:author="Paul Schliwa-Bertling" w:date="2023-01-05T09:41:00Z">
        <w:r w:rsidR="002A5C1C">
          <w:rPr>
            <w:lang w:eastAsia="zh-CN"/>
          </w:rPr>
          <w:t xml:space="preserve">As for any QoS flow, QoS rules in the UE and PDRs in the PSA UPF </w:t>
        </w:r>
        <w:r w:rsidR="002A5C1C" w:rsidRPr="00D06DE9">
          <w:rPr>
            <w:lang w:eastAsia="zh-CN"/>
          </w:rPr>
          <w:t>control which packets shall be mapped on the L4S enabled QoS flow. The Packet Filter Set in the QoS rule or PDR can use packet filter(s) in clause 5.7.6.2</w:t>
        </w:r>
      </w:ins>
      <w:ins w:id="135" w:author="vivo" w:date="2023-01-18T18:24:00Z">
        <w:r w:rsidR="00A41485">
          <w:rPr>
            <w:lang w:eastAsia="zh-CN"/>
          </w:rPr>
          <w:t>(</w:t>
        </w:r>
      </w:ins>
      <w:ins w:id="136" w:author="vivo" w:date="2023-01-18T18:25:00Z">
        <w:r w:rsidR="00A41485" w:rsidRPr="00D06DE9">
          <w:rPr>
            <w:lang w:eastAsia="zh-CN"/>
          </w:rPr>
          <w:t>e.g., ECT(1) and/or IP 5 tuple</w:t>
        </w:r>
      </w:ins>
      <w:ins w:id="137" w:author="vivo" w:date="2023-01-18T18:24:00Z">
        <w:r w:rsidR="00A41485">
          <w:rPr>
            <w:lang w:eastAsia="zh-CN"/>
          </w:rPr>
          <w:t>)</w:t>
        </w:r>
      </w:ins>
      <w:ins w:id="138" w:author="Paul Schliwa-Bertling" w:date="2023-01-05T09:41:00Z">
        <w:r w:rsidR="002A5C1C" w:rsidRPr="00D06DE9">
          <w:rPr>
            <w:lang w:eastAsia="zh-CN"/>
          </w:rPr>
          <w:t xml:space="preserve"> to steer traffic to an L4S enabled QoS Flow.</w:t>
        </w:r>
        <w:r w:rsidR="002A5C1C">
          <w:rPr>
            <w:lang w:eastAsia="zh-CN"/>
          </w:rPr>
          <w:t xml:space="preserve"> </w:t>
        </w:r>
      </w:ins>
    </w:p>
    <w:p w14:paraId="06C07453" w14:textId="2E6B0F8A" w:rsidR="009C4BD4" w:rsidRDefault="002E1755" w:rsidP="009B296E">
      <w:pPr>
        <w:pStyle w:val="NO"/>
        <w:rPr>
          <w:ins w:id="139" w:author="Paul Schliwa-Bertling" w:date="2023-01-05T09:41:00Z"/>
          <w:lang w:eastAsia="zh-CN"/>
        </w:rPr>
      </w:pPr>
      <w:ins w:id="140" w:author="Paul Schliwa-Bertling" w:date="2023-01-17T16:01:00Z">
        <w:r>
          <w:rPr>
            <w:lang w:eastAsia="zh-CN"/>
          </w:rPr>
          <w:t>NOTE</w:t>
        </w:r>
        <w:r w:rsidR="00830F63">
          <w:rPr>
            <w:lang w:eastAsia="zh-CN"/>
          </w:rPr>
          <w:t xml:space="preserve"> 2</w:t>
        </w:r>
        <w:r>
          <w:rPr>
            <w:lang w:eastAsia="zh-CN"/>
          </w:rPr>
          <w:t xml:space="preserve">: </w:t>
        </w:r>
      </w:ins>
      <w:ins w:id="141" w:author="vivo" w:date="2023-01-18T18:18:00Z">
        <w:r w:rsidR="006D2977">
          <w:rPr>
            <w:lang w:eastAsia="zh-CN"/>
          </w:rPr>
          <w:t xml:space="preserve">A </w:t>
        </w:r>
      </w:ins>
      <w:ins w:id="142" w:author="Paul Schliwa-Bertling" w:date="2023-01-05T09:41:00Z">
        <w:r w:rsidR="002A5C1C">
          <w:rPr>
            <w:lang w:eastAsia="zh-CN"/>
          </w:rPr>
          <w:t>QoS flow</w:t>
        </w:r>
      </w:ins>
      <w:ins w:id="143" w:author="vivo" w:date="2023-01-18T18:18:00Z">
        <w:r w:rsidR="006D2977">
          <w:rPr>
            <w:lang w:eastAsia="zh-CN"/>
          </w:rPr>
          <w:t xml:space="preserve"> may be enabled with ECN marking for L4S requirement </w:t>
        </w:r>
      </w:ins>
      <w:ins w:id="144" w:author="Paul Schliwa-Bertling" w:date="2023-01-05T09:41:00Z">
        <w:r w:rsidR="002A5C1C">
          <w:rPr>
            <w:lang w:eastAsia="zh-CN"/>
          </w:rPr>
          <w:t>e.g., statically when a PDU session is established based on configuration in SMF or PCF, or</w:t>
        </w:r>
      </w:ins>
      <w:ins w:id="145" w:author="Paul Schliwa-Bertling" w:date="2023-01-17T16:00:00Z">
        <w:r w:rsidR="00A33CFD">
          <w:rPr>
            <w:lang w:eastAsia="zh-CN"/>
          </w:rPr>
          <w:t xml:space="preserve"> </w:t>
        </w:r>
      </w:ins>
      <w:ins w:id="146" w:author="Paul Schliwa-Bertling" w:date="2023-01-05T09:41:00Z">
        <w:r w:rsidR="002A5C1C">
          <w:rPr>
            <w:lang w:eastAsia="zh-CN"/>
          </w:rPr>
          <w:t xml:space="preserve">dynamically based on detection of </w:t>
        </w:r>
      </w:ins>
      <w:ins w:id="147" w:author="vivo" w:date="2023-01-18T18:19:00Z">
        <w:r w:rsidR="006D2977">
          <w:rPr>
            <w:lang w:eastAsia="zh-CN"/>
          </w:rPr>
          <w:t xml:space="preserve"> the L4S traffic </w:t>
        </w:r>
      </w:ins>
      <w:ins w:id="148"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149" w:author="Paul Schliwa-Bertling" w:date="2023-01-05T09:41:00Z">
        <w:r w:rsidR="002A5C1C">
          <w:rPr>
            <w:lang w:eastAsia="zh-CN"/>
          </w:rPr>
          <w:t>in the IP header whereby SMF or PCF, or</w:t>
        </w:r>
      </w:ins>
      <w:ins w:id="150" w:author="Paul Schliwa-Bertling" w:date="2023-01-17T16:01:00Z">
        <w:r>
          <w:rPr>
            <w:lang w:eastAsia="zh-CN"/>
          </w:rPr>
          <w:t xml:space="preserve"> </w:t>
        </w:r>
      </w:ins>
      <w:ins w:id="151" w:author="Paul Schliwa-Bertling" w:date="2023-01-05T09:41:00Z">
        <w:r w:rsidR="002A5C1C">
          <w:rPr>
            <w:lang w:eastAsia="zh-CN"/>
          </w:rPr>
          <w:t>by requests by an AF.</w:t>
        </w:r>
      </w:ins>
    </w:p>
    <w:p w14:paraId="203B539E" w14:textId="77777777" w:rsidR="00496467" w:rsidRPr="002F2095" w:rsidRDefault="00496467" w:rsidP="002F2095">
      <w:pPr>
        <w:pStyle w:val="EditorsNote"/>
        <w:rPr>
          <w:ins w:id="152" w:author="Huawei_Hui_D2" w:date="2023-01-17T19:03:00Z"/>
        </w:rPr>
      </w:pPr>
      <w:ins w:id="153" w:author="Huawei_Hui_D2" w:date="2023-01-17T19:03:00Z">
        <w:r w:rsidRPr="002F2095">
          <w:rPr>
            <w:rFonts w:hint="eastAsia"/>
          </w:rPr>
          <w:t>Editor</w:t>
        </w:r>
        <w:r w:rsidRPr="002F2095">
          <w:t>’</w:t>
        </w:r>
        <w:r w:rsidRPr="002F2095">
          <w:rPr>
            <w:rFonts w:hint="eastAsia"/>
          </w:rPr>
          <w:t>s Note: During UE mobility, e.g., NG-RAN handover or local PSA UPF relocation, whether there are other impacts for ECN marking for L4S</w:t>
        </w:r>
        <w:r w:rsidRPr="002F2095">
          <w:t xml:space="preserve"> </w:t>
        </w:r>
        <w:r w:rsidRPr="002F2095">
          <w:rPr>
            <w:rFonts w:hint="eastAsia"/>
          </w:rPr>
          <w:t>is FFS.</w:t>
        </w:r>
      </w:ins>
    </w:p>
    <w:p w14:paraId="1F03A878" w14:textId="458FC3E1" w:rsidR="002A5C1C" w:rsidRPr="002F2095" w:rsidRDefault="002A5C1C" w:rsidP="002A5C1C">
      <w:pPr>
        <w:pStyle w:val="4"/>
        <w:rPr>
          <w:ins w:id="154" w:author="Paul Schliwa-Bertling" w:date="2023-01-05T09:41:00Z"/>
        </w:rPr>
      </w:pPr>
      <w:ins w:id="155" w:author="Paul Schliwa-Bertling" w:date="2023-01-05T09:41:00Z">
        <w:r w:rsidRPr="002F2095">
          <w:t xml:space="preserve">5.37.Y.2 Support of </w:t>
        </w:r>
      </w:ins>
      <w:ins w:id="156" w:author="cmcc" w:date="2023-01-17T17:35:00Z">
        <w:r w:rsidR="009C4BD4" w:rsidRPr="002F2095">
          <w:rPr>
            <w:rFonts w:hint="eastAsia"/>
            <w:lang w:eastAsia="zh-CN"/>
          </w:rPr>
          <w:t xml:space="preserve">ECN marking </w:t>
        </w:r>
      </w:ins>
      <w:ins w:id="157" w:author="Paul Schliwa-Bertling" w:date="2023-01-17T13:56:00Z">
        <w:r w:rsidR="00C53FEF" w:rsidRPr="002F2095">
          <w:rPr>
            <w:lang w:eastAsia="zh-CN"/>
          </w:rPr>
          <w:t>for</w:t>
        </w:r>
      </w:ins>
      <w:ins w:id="158" w:author="cmcc" w:date="2023-01-17T17:35:00Z">
        <w:r w:rsidR="009C4BD4" w:rsidRPr="002F2095">
          <w:rPr>
            <w:rFonts w:hint="eastAsia"/>
            <w:lang w:eastAsia="zh-CN"/>
          </w:rPr>
          <w:t xml:space="preserve"> </w:t>
        </w:r>
      </w:ins>
      <w:ins w:id="159" w:author="Paul Schliwa-Bertling" w:date="2023-01-05T09:41:00Z">
        <w:r w:rsidRPr="002F2095">
          <w:t>L4S in NG-RAN</w:t>
        </w:r>
      </w:ins>
    </w:p>
    <w:p w14:paraId="6A62D5CA" w14:textId="3FE759F7" w:rsidR="002A5C1C" w:rsidRPr="002F2095" w:rsidRDefault="009C4BD4" w:rsidP="002A5C1C">
      <w:pPr>
        <w:rPr>
          <w:ins w:id="160" w:author="Paul Schliwa-Bertling" w:date="2023-01-05T09:41:00Z"/>
          <w:lang w:eastAsia="ja-JP"/>
        </w:rPr>
      </w:pPr>
      <w:ins w:id="161" w:author="cmcc" w:date="2023-01-17T17:35:00Z">
        <w:r w:rsidRPr="002F2095">
          <w:rPr>
            <w:lang w:eastAsia="zh-CN"/>
          </w:rPr>
          <w:t>ECN marking</w:t>
        </w:r>
      </w:ins>
      <w:ins w:id="162" w:author="vivo" w:date="2023-01-18T18:33:00Z">
        <w:r w:rsidR="00C34785" w:rsidRPr="002F2095">
          <w:rPr>
            <w:lang w:eastAsia="zh-CN"/>
          </w:rPr>
          <w:t xml:space="preserve"> </w:t>
        </w:r>
      </w:ins>
      <w:ins w:id="163" w:author="Huawei_Hui_D2" w:date="2023-01-17T18:42:00Z">
        <w:r w:rsidR="00792141" w:rsidRPr="002F2095">
          <w:rPr>
            <w:lang w:eastAsia="ja-JP"/>
          </w:rPr>
          <w:t xml:space="preserve">for L4S may be </w:t>
        </w:r>
      </w:ins>
      <w:ins w:id="164" w:author="Paul Schliwa-Bertling" w:date="2023-01-05T09:41:00Z">
        <w:r w:rsidR="002A5C1C" w:rsidRPr="002F2095">
          <w:rPr>
            <w:lang w:eastAsia="ja-JP"/>
          </w:rPr>
          <w:t>supported in NG-RAN as specified in TS 38.300 [27].</w:t>
        </w:r>
      </w:ins>
    </w:p>
    <w:p w14:paraId="6CB08A2F" w14:textId="5FF1DB96" w:rsidR="002A5C1C" w:rsidRPr="002F2095" w:rsidRDefault="002A5C1C" w:rsidP="002A5C1C">
      <w:pPr>
        <w:rPr>
          <w:ins w:id="165" w:author="Paul Schliwa-Bertling" w:date="2023-01-05T09:41:00Z"/>
          <w:lang w:eastAsia="ja-JP"/>
        </w:rPr>
      </w:pPr>
      <w:ins w:id="166" w:author="Paul Schliwa-Bertling" w:date="2023-01-05T09:41:00Z">
        <w:r w:rsidRPr="002F2095">
          <w:rPr>
            <w:lang w:eastAsia="ja-JP"/>
          </w:rPr>
          <w:t xml:space="preserve">To enable support of </w:t>
        </w:r>
      </w:ins>
      <w:ins w:id="167" w:author="cmcc" w:date="2023-01-17T17:35:00Z">
        <w:r w:rsidR="009C4BD4" w:rsidRPr="002F2095">
          <w:rPr>
            <w:lang w:eastAsia="zh-CN"/>
          </w:rPr>
          <w:t xml:space="preserve">ECN marking </w:t>
        </w:r>
      </w:ins>
      <w:ins w:id="168" w:author="Paul Schliwa-Bertling" w:date="2023-01-17T13:57:00Z">
        <w:r w:rsidR="00A1794F" w:rsidRPr="002F2095">
          <w:rPr>
            <w:lang w:eastAsia="zh-CN"/>
          </w:rPr>
          <w:t>for</w:t>
        </w:r>
      </w:ins>
      <w:ins w:id="169" w:author="cmcc" w:date="2023-01-17T17:35:00Z">
        <w:r w:rsidR="009C4BD4" w:rsidRPr="002F2095">
          <w:rPr>
            <w:rFonts w:hint="eastAsia"/>
            <w:lang w:eastAsia="zh-CN"/>
          </w:rPr>
          <w:t xml:space="preserve"> </w:t>
        </w:r>
      </w:ins>
      <w:ins w:id="170" w:author="Paul Schliwa-Bertling" w:date="2023-01-05T09:41:00Z">
        <w:r w:rsidRPr="002F2095">
          <w:rPr>
            <w:lang w:eastAsia="ja-JP"/>
          </w:rPr>
          <w:t>L4S in NG-RAN, dedicated QoS Flow(s) are used for carrying L4S enabled IP traffic</w:t>
        </w:r>
      </w:ins>
      <w:ins w:id="171" w:author="Chris Pudney 14" w:date="2023-01-18T15:39:00Z">
        <w:r w:rsidR="00830ED3" w:rsidRPr="002F2095">
          <w:rPr>
            <w:lang w:eastAsia="ja-JP"/>
          </w:rPr>
          <w:t>.</w:t>
        </w:r>
      </w:ins>
      <w:ins w:id="172" w:author="OPPO" w:date="2023-01-17T13:30:00Z">
        <w:r w:rsidR="00A80633" w:rsidRPr="002F2095">
          <w:rPr>
            <w:lang w:eastAsia="ja-JP"/>
          </w:rPr>
          <w:t xml:space="preserve"> </w:t>
        </w:r>
      </w:ins>
      <w:ins w:id="173" w:author="Chris Pudney 14" w:date="2023-01-18T15:39:00Z">
        <w:r w:rsidR="00830ED3" w:rsidRPr="002F2095">
          <w:rPr>
            <w:lang w:eastAsia="ja-JP"/>
          </w:rPr>
          <w:t xml:space="preserve">The </w:t>
        </w:r>
      </w:ins>
      <w:ins w:id="174" w:author="OPPO" w:date="2023-01-17T13:30:00Z">
        <w:r w:rsidR="00A80633" w:rsidRPr="002F2095">
          <w:rPr>
            <w:lang w:eastAsia="ja-JP"/>
          </w:rPr>
          <w:t xml:space="preserve">SMF </w:t>
        </w:r>
      </w:ins>
      <w:ins w:id="175" w:author="Huawei_Hui_D2" w:date="2023-01-17T18:37:00Z">
        <w:r w:rsidR="00792141" w:rsidRPr="002F2095">
          <w:rPr>
            <w:lang w:eastAsia="ja-JP"/>
          </w:rPr>
          <w:t xml:space="preserve">may </w:t>
        </w:r>
      </w:ins>
      <w:ins w:id="176" w:author="OPPO" w:date="2023-01-17T13:30:00Z">
        <w:r w:rsidR="00A80633" w:rsidRPr="00F52CCC">
          <w:rPr>
            <w:lang w:eastAsia="ja-JP"/>
          </w:rPr>
          <w:t>provide a</w:t>
        </w:r>
      </w:ins>
      <w:ins w:id="177" w:author="Chris Pudney 14" w:date="2023-01-18T15:39:00Z">
        <w:r w:rsidR="002F1965" w:rsidRPr="00F52CCC">
          <w:rPr>
            <w:lang w:eastAsia="ja-JP"/>
          </w:rPr>
          <w:t>n</w:t>
        </w:r>
      </w:ins>
      <w:ins w:id="178" w:author="OPPO" w:date="2023-01-17T13:30:00Z">
        <w:r w:rsidR="00A80633" w:rsidRPr="00F52CCC">
          <w:rPr>
            <w:lang w:eastAsia="ja-JP"/>
          </w:rPr>
          <w:t xml:space="preserve"> </w:t>
        </w:r>
      </w:ins>
      <w:ins w:id="179" w:author="vivo" w:date="2023-02-10T14:49:00Z">
        <w:r w:rsidR="00AF67EA" w:rsidRPr="009B1FED">
          <w:rPr>
            <w:highlight w:val="yellow"/>
            <w:lang w:eastAsia="ja-JP"/>
          </w:rPr>
          <w:t>UL or</w:t>
        </w:r>
        <w:r w:rsidR="00AF67EA" w:rsidRPr="009B1FED">
          <w:rPr>
            <w:highlight w:val="yellow"/>
            <w:lang w:eastAsia="zh-CN"/>
          </w:rPr>
          <w:t>/and</w:t>
        </w:r>
        <w:r w:rsidR="00AF67EA" w:rsidRPr="009B1FED">
          <w:rPr>
            <w:highlight w:val="yellow"/>
            <w:lang w:eastAsia="ja-JP"/>
          </w:rPr>
          <w:t xml:space="preserve"> DL</w:t>
        </w:r>
        <w:r w:rsidR="00AF67EA" w:rsidRPr="00F52CCC">
          <w:rPr>
            <w:lang w:eastAsia="ja-JP"/>
          </w:rPr>
          <w:t xml:space="preserve"> </w:t>
        </w:r>
      </w:ins>
      <w:ins w:id="180" w:author="Huawei_Hui_D3" w:date="2023-01-18T20:22:00Z">
        <w:r w:rsidR="00A97760" w:rsidRPr="00F52CCC">
          <w:rPr>
            <w:lang w:eastAsia="ja-JP"/>
          </w:rPr>
          <w:t xml:space="preserve">ECN marking for </w:t>
        </w:r>
      </w:ins>
      <w:ins w:id="181" w:author="OPPO" w:date="2023-01-17T13:32:00Z">
        <w:r w:rsidR="00A80633" w:rsidRPr="00F52CCC">
          <w:rPr>
            <w:lang w:eastAsia="ja-JP"/>
          </w:rPr>
          <w:t>L4S indicator</w:t>
        </w:r>
        <w:r w:rsidR="00A80633" w:rsidRPr="002F2095">
          <w:rPr>
            <w:lang w:eastAsia="ja-JP"/>
          </w:rPr>
          <w:t xml:space="preserve"> to</w:t>
        </w:r>
      </w:ins>
      <w:ins w:id="182" w:author="OPPO" w:date="2023-01-17T13:33:00Z">
        <w:r w:rsidR="00496A97" w:rsidRPr="002F2095">
          <w:rPr>
            <w:lang w:eastAsia="ja-JP"/>
          </w:rPr>
          <w:t xml:space="preserve"> NG-RAN for the corresponding QoS Flow(s)</w:t>
        </w:r>
      </w:ins>
      <w:ins w:id="183" w:author="Chris Pudney 14" w:date="2023-01-18T15:39:00Z">
        <w:r w:rsidR="002F1965" w:rsidRPr="002F2095">
          <w:rPr>
            <w:lang w:eastAsia="ja-JP"/>
          </w:rPr>
          <w:t xml:space="preserve">, but in the absence of such an indicator </w:t>
        </w:r>
      </w:ins>
      <w:ins w:id="184" w:author="Chris Pudney 14" w:date="2023-01-18T15:40:00Z">
        <w:r w:rsidR="002F1965" w:rsidRPr="002F2095">
          <w:rPr>
            <w:lang w:eastAsia="ja-JP"/>
          </w:rPr>
          <w:t>the use of L4S on t</w:t>
        </w:r>
        <w:r w:rsidR="00B17030" w:rsidRPr="002F2095">
          <w:rPr>
            <w:lang w:eastAsia="ja-JP"/>
          </w:rPr>
          <w:t>h</w:t>
        </w:r>
        <w:r w:rsidR="002F1965" w:rsidRPr="002F2095">
          <w:rPr>
            <w:lang w:eastAsia="ja-JP"/>
          </w:rPr>
          <w:t xml:space="preserve">at QoS flow </w:t>
        </w:r>
        <w:r w:rsidR="00B17030" w:rsidRPr="002F2095">
          <w:rPr>
            <w:lang w:eastAsia="ja-JP"/>
          </w:rPr>
          <w:t>is controlled by RAN O&amp;M</w:t>
        </w:r>
      </w:ins>
      <w:ins w:id="185" w:author="Paul Schliwa-Bertling" w:date="2023-01-05T09:41:00Z">
        <w:r w:rsidRPr="002F2095">
          <w:rPr>
            <w:lang w:eastAsia="ja-JP"/>
          </w:rPr>
          <w:t>.</w:t>
        </w:r>
      </w:ins>
    </w:p>
    <w:p w14:paraId="0D2F522A" w14:textId="3C8312C4" w:rsidR="002A5C1C" w:rsidRPr="002F2095" w:rsidRDefault="002A5C1C" w:rsidP="009B296E">
      <w:pPr>
        <w:rPr>
          <w:ins w:id="186" w:author="Huawei_Hui_D2" w:date="2023-01-17T18:41:00Z"/>
          <w:lang w:eastAsia="ja-JP"/>
        </w:rPr>
      </w:pPr>
      <w:ins w:id="187" w:author="Paul Schliwa-Bertling" w:date="2023-01-05T09:41:00Z">
        <w:r w:rsidRPr="009B296E">
          <w:rPr>
            <w:lang w:eastAsia="ja-JP"/>
          </w:rPr>
          <w:t xml:space="preserve">The criteria based on which NG-RAN decides to </w:t>
        </w:r>
      </w:ins>
      <w:ins w:id="188" w:author="Ericsson User" w:date="2023-01-17T16:34:00Z">
        <w:r w:rsidR="00DA44ED" w:rsidRPr="002F2095">
          <w:rPr>
            <w:lang w:eastAsia="ja-JP"/>
          </w:rPr>
          <w:t>mark</w:t>
        </w:r>
      </w:ins>
      <w:ins w:id="189" w:author="Paul Schliwa-Bertling" w:date="2023-01-05T09:41:00Z">
        <w:r w:rsidRPr="002F2095">
          <w:rPr>
            <w:lang w:eastAsia="ja-JP"/>
          </w:rPr>
          <w:t xml:space="preserve"> ECN bits for L4S is NG-RAN implementation specific.</w:t>
        </w:r>
      </w:ins>
    </w:p>
    <w:p w14:paraId="3B7A3A33" w14:textId="6CBD0800" w:rsidR="002A5C1C" w:rsidRPr="002F2095" w:rsidRDefault="002A5C1C" w:rsidP="002A5C1C">
      <w:pPr>
        <w:pStyle w:val="4"/>
        <w:rPr>
          <w:ins w:id="190" w:author="Paul Schliwa-Bertling" w:date="2023-01-05T09:41:00Z"/>
        </w:rPr>
      </w:pPr>
      <w:ins w:id="191" w:author="Paul Schliwa-Bertling" w:date="2023-01-05T09:41:00Z">
        <w:r w:rsidRPr="002F2095">
          <w:t xml:space="preserve">5.37.Y.3 Support </w:t>
        </w:r>
      </w:ins>
      <w:ins w:id="192" w:author="Paul Schliwa-Bertling" w:date="2023-01-17T16:58:00Z">
        <w:r w:rsidR="00D4058A" w:rsidRPr="002F2095">
          <w:t xml:space="preserve">of </w:t>
        </w:r>
      </w:ins>
      <w:ins w:id="193" w:author="cmcc" w:date="2023-01-17T17:42:00Z">
        <w:r w:rsidR="009C4BD4" w:rsidRPr="002F2095">
          <w:rPr>
            <w:lang w:eastAsia="zh-CN"/>
          </w:rPr>
          <w:t xml:space="preserve">ECN marking </w:t>
        </w:r>
      </w:ins>
      <w:ins w:id="194" w:author="Paul Schliwa-Bertling" w:date="2023-01-17T16:59:00Z">
        <w:r w:rsidR="00D4058A" w:rsidRPr="002F2095">
          <w:t>for</w:t>
        </w:r>
      </w:ins>
      <w:ins w:id="195" w:author="Paul Schliwa-Bertling" w:date="2023-01-05T09:41:00Z">
        <w:r w:rsidRPr="002F2095">
          <w:t xml:space="preserve"> L4S in PSA UPF</w:t>
        </w:r>
      </w:ins>
    </w:p>
    <w:p w14:paraId="0B05B98F" w14:textId="24C76B4D" w:rsidR="0095201F" w:rsidRPr="002F2095" w:rsidRDefault="002A5C1C" w:rsidP="0095201F">
      <w:pPr>
        <w:rPr>
          <w:ins w:id="196" w:author="vivo" w:date="2023-02-07T16:23:00Z"/>
          <w:lang w:eastAsia="ja-JP"/>
        </w:rPr>
      </w:pPr>
      <w:ins w:id="197" w:author="Paul Schliwa-Bertling" w:date="2023-01-05T09:41:00Z">
        <w:r w:rsidRPr="002F2095">
          <w:rPr>
            <w:lang w:eastAsia="ja-JP"/>
          </w:rPr>
          <w:t xml:space="preserve">To enable </w:t>
        </w:r>
      </w:ins>
      <w:ins w:id="198" w:author="Huawei_Hui_D2" w:date="2023-01-17T18:43:00Z">
        <w:r w:rsidR="00792141" w:rsidRPr="002F2095">
          <w:rPr>
            <w:lang w:eastAsia="ja-JP"/>
          </w:rPr>
          <w:t xml:space="preserve">ECN marking for </w:t>
        </w:r>
      </w:ins>
      <w:ins w:id="199" w:author="Paul Schliwa-Bertling" w:date="2023-01-05T09:41:00Z">
        <w:r w:rsidRPr="002F2095">
          <w:rPr>
            <w:lang w:eastAsia="ja-JP"/>
          </w:rPr>
          <w:t xml:space="preserve">L4S by a PSA UPF, </w:t>
        </w:r>
        <w:r w:rsidRPr="00F52CCC">
          <w:rPr>
            <w:lang w:eastAsia="ja-JP"/>
          </w:rPr>
          <w:t xml:space="preserve">a QoS Flow level </w:t>
        </w:r>
      </w:ins>
      <w:bookmarkStart w:id="200" w:name="_GoBack"/>
      <w:ins w:id="201" w:author="vivo" w:date="2023-02-10T14:48:00Z">
        <w:r w:rsidR="00AF67EA" w:rsidRPr="00A03C78">
          <w:rPr>
            <w:highlight w:val="yellow"/>
            <w:lang w:eastAsia="ja-JP"/>
          </w:rPr>
          <w:t>UL or</w:t>
        </w:r>
        <w:r w:rsidR="00AF67EA" w:rsidRPr="00A03C78">
          <w:rPr>
            <w:highlight w:val="yellow"/>
            <w:lang w:eastAsia="zh-CN"/>
          </w:rPr>
          <w:t>/and</w:t>
        </w:r>
        <w:r w:rsidR="00AF67EA" w:rsidRPr="00A03C78">
          <w:rPr>
            <w:highlight w:val="yellow"/>
            <w:lang w:eastAsia="ja-JP"/>
          </w:rPr>
          <w:t xml:space="preserve"> DL</w:t>
        </w:r>
        <w:bookmarkEnd w:id="200"/>
        <w:r w:rsidR="00AF67EA">
          <w:rPr>
            <w:lang w:eastAsia="ja-JP"/>
          </w:rPr>
          <w:t xml:space="preserve"> </w:t>
        </w:r>
      </w:ins>
      <w:ins w:id="202" w:author="Huawei_Hui_D3" w:date="2023-01-18T20:23:00Z">
        <w:r w:rsidR="00A97760" w:rsidRPr="00F52CCC">
          <w:rPr>
            <w:lang w:eastAsia="ja-JP"/>
          </w:rPr>
          <w:t xml:space="preserve">ECN marking for </w:t>
        </w:r>
      </w:ins>
      <w:ins w:id="203" w:author="OPPO" w:date="2023-01-17T13:34:00Z">
        <w:r w:rsidR="00496A97" w:rsidRPr="00F52CCC">
          <w:rPr>
            <w:lang w:eastAsia="ja-JP"/>
          </w:rPr>
          <w:t>L4S indicator</w:t>
        </w:r>
      </w:ins>
      <w:ins w:id="204" w:author="Ericsson_0118" w:date="2023-01-23T10:40:00Z">
        <w:r w:rsidR="00567B99" w:rsidRPr="00F52CCC">
          <w:rPr>
            <w:lang w:eastAsia="ja-JP"/>
          </w:rPr>
          <w:t xml:space="preserve"> </w:t>
        </w:r>
      </w:ins>
      <w:ins w:id="205" w:author="Paul Schliwa-Bertling" w:date="2023-01-05T09:41:00Z">
        <w:r w:rsidRPr="00F52CCC">
          <w:rPr>
            <w:lang w:eastAsia="ja-JP"/>
          </w:rPr>
          <w:t xml:space="preserve">may be </w:t>
        </w:r>
      </w:ins>
      <w:ins w:id="206" w:author="Huawei_Hui_D2" w:date="2023-01-17T18:47:00Z">
        <w:r w:rsidR="00792141" w:rsidRPr="00F52CCC">
          <w:rPr>
            <w:lang w:eastAsia="ja-JP"/>
          </w:rPr>
          <w:t>sent</w:t>
        </w:r>
      </w:ins>
      <w:ins w:id="207" w:author="Paul Schliwa-Bertling" w:date="2023-01-05T09:41:00Z">
        <w:r w:rsidRPr="00F52CCC">
          <w:rPr>
            <w:lang w:eastAsia="ja-JP"/>
          </w:rPr>
          <w:t xml:space="preserve"> by SMF to PSA UPF over N4</w:t>
        </w:r>
      </w:ins>
      <w:ins w:id="208" w:author="OPPO" w:date="2023-01-17T13:35:00Z">
        <w:r w:rsidR="00496A97" w:rsidRPr="00F52CCC">
          <w:rPr>
            <w:lang w:eastAsia="ja-JP"/>
          </w:rPr>
          <w:t>.</w:t>
        </w:r>
        <w:r w:rsidR="00496A97" w:rsidRPr="002F2095">
          <w:rPr>
            <w:lang w:eastAsia="ja-JP"/>
          </w:rPr>
          <w:t xml:space="preserve"> SMF also </w:t>
        </w:r>
      </w:ins>
      <w:ins w:id="209" w:author="Huawei_Hui_D2" w:date="2023-01-17T18:58:00Z">
        <w:r w:rsidR="00496467" w:rsidRPr="002F2095">
          <w:rPr>
            <w:lang w:eastAsia="ja-JP"/>
          </w:rPr>
          <w:t>indicates</w:t>
        </w:r>
      </w:ins>
      <w:ins w:id="210" w:author="Paul Schliwa-Bertling" w:date="2023-01-05T09:41:00Z">
        <w:r w:rsidRPr="002F2095">
          <w:rPr>
            <w:lang w:eastAsia="ja-JP"/>
          </w:rPr>
          <w:t xml:space="preserve"> </w:t>
        </w:r>
      </w:ins>
      <w:ins w:id="211" w:author="Paul Schliwa-Bertling" w:date="2023-01-17T13:59:00Z">
        <w:r w:rsidR="008B71A9" w:rsidRPr="002F2095">
          <w:rPr>
            <w:lang w:eastAsia="ja-JP"/>
          </w:rPr>
          <w:t xml:space="preserve">to </w:t>
        </w:r>
      </w:ins>
      <w:ins w:id="212" w:author="Paul Schliwa-Bertling" w:date="2023-01-05T09:41:00Z">
        <w:r w:rsidRPr="002F2095">
          <w:rPr>
            <w:lang w:eastAsia="ja-JP"/>
          </w:rPr>
          <w:t xml:space="preserve">NG-RAN </w:t>
        </w:r>
      </w:ins>
      <w:ins w:id="213" w:author="Huawei_Hui_D2" w:date="2023-01-17T18:58:00Z">
        <w:r w:rsidR="00496467" w:rsidRPr="002F2095">
          <w:rPr>
            <w:lang w:eastAsia="ja-JP"/>
          </w:rPr>
          <w:t>to</w:t>
        </w:r>
      </w:ins>
      <w:ins w:id="214" w:author="Paul Schliwa-Bertling" w:date="2023-01-05T09:41:00Z">
        <w:r w:rsidRPr="002F2095">
          <w:rPr>
            <w:lang w:eastAsia="ja-JP"/>
          </w:rPr>
          <w:t xml:space="preserve"> </w:t>
        </w:r>
      </w:ins>
      <w:ins w:id="215" w:author="OPPO" w:date="2023-01-17T13:36:00Z">
        <w:r w:rsidR="00496A97" w:rsidRPr="002F2095">
          <w:rPr>
            <w:lang w:eastAsia="ja-JP"/>
          </w:rPr>
          <w:t>report the</w:t>
        </w:r>
      </w:ins>
      <w:ins w:id="216" w:author="Chris Pudney 14" w:date="2023-01-18T15:46:00Z">
        <w:r w:rsidR="00BD50CF" w:rsidRPr="002F2095">
          <w:rPr>
            <w:lang w:eastAsia="ja-JP"/>
          </w:rPr>
          <w:t xml:space="preserve"> </w:t>
        </w:r>
      </w:ins>
      <w:ins w:id="217" w:author="OPPO" w:date="2023-01-17T13:36:00Z">
        <w:r w:rsidR="00496A97" w:rsidRPr="002F2095">
          <w:rPr>
            <w:lang w:eastAsia="ja-JP"/>
          </w:rPr>
          <w:t xml:space="preserve">congestion information </w:t>
        </w:r>
      </w:ins>
      <w:ins w:id="218" w:author="Huawei_Hui_D2" w:date="2023-01-17T19:01:00Z">
        <w:r w:rsidR="00496467" w:rsidRPr="002F2095">
          <w:rPr>
            <w:lang w:eastAsia="ja-JP"/>
          </w:rPr>
          <w:t xml:space="preserve">of the QoS Flow </w:t>
        </w:r>
      </w:ins>
      <w:ins w:id="219" w:author="Huawei_Hui_D2" w:date="2023-01-17T19:00:00Z">
        <w:r w:rsidR="00496467" w:rsidRPr="002F2095">
          <w:rPr>
            <w:lang w:eastAsia="ja-JP"/>
          </w:rPr>
          <w:t xml:space="preserve">on UL and/or DL directions </w:t>
        </w:r>
      </w:ins>
      <w:ins w:id="220" w:author="OPPO" w:date="2023-01-17T13:36:00Z">
        <w:r w:rsidR="00496A97" w:rsidRPr="002F2095">
          <w:rPr>
            <w:lang w:eastAsia="ja-JP"/>
          </w:rPr>
          <w:t xml:space="preserve">by </w:t>
        </w:r>
      </w:ins>
      <w:ins w:id="221" w:author="Paul Schliwa-Bertling" w:date="2023-01-05T09:41:00Z">
        <w:r w:rsidRPr="002F2095">
          <w:rPr>
            <w:lang w:eastAsia="ja-JP"/>
          </w:rPr>
          <w:t>GTP-U header extension</w:t>
        </w:r>
      </w:ins>
      <w:ins w:id="222" w:author="cmcc" w:date="2023-01-17T17:42:00Z">
        <w:r w:rsidR="009C4BD4" w:rsidRPr="002F2095">
          <w:rPr>
            <w:rFonts w:hint="eastAsia"/>
            <w:lang w:eastAsia="zh-CN"/>
          </w:rPr>
          <w:t xml:space="preserve"> </w:t>
        </w:r>
        <w:r w:rsidR="009C4BD4" w:rsidRPr="002F2095">
          <w:rPr>
            <w:lang w:eastAsia="zh-CN"/>
          </w:rPr>
          <w:t>to PSA UPF</w:t>
        </w:r>
      </w:ins>
      <w:ins w:id="223" w:author="vivo" w:date="2023-01-18T18:34:00Z">
        <w:r w:rsidR="00C34785" w:rsidRPr="002F2095">
          <w:rPr>
            <w:lang w:eastAsia="zh-CN"/>
          </w:rPr>
          <w:t xml:space="preserve"> as defined in clause 5.X</w:t>
        </w:r>
      </w:ins>
      <w:ins w:id="224" w:author="Paul Schliwa-Bertling" w:date="2023-01-05T09:41:00Z">
        <w:r w:rsidRPr="002F2095">
          <w:rPr>
            <w:lang w:eastAsia="ja-JP"/>
          </w:rPr>
          <w:t>.</w:t>
        </w:r>
      </w:ins>
      <w:ins w:id="225" w:author="Huawei_Hui_D2" w:date="2023-01-17T19:02:00Z">
        <w:r w:rsidR="00496467" w:rsidRPr="002F2095">
          <w:rPr>
            <w:lang w:eastAsia="ja-JP"/>
          </w:rPr>
          <w:t xml:space="preserve"> If there is no UL packet when report is needed (e.g.</w:t>
        </w:r>
      </w:ins>
      <w:ins w:id="226" w:author="Paul Schliwa-Bertling" w:date="2023-01-17T16:50:00Z">
        <w:r w:rsidR="00D02023" w:rsidRPr="002F2095">
          <w:rPr>
            <w:lang w:eastAsia="ja-JP"/>
          </w:rPr>
          <w:t>,</w:t>
        </w:r>
      </w:ins>
      <w:ins w:id="227" w:author="Huawei_Hui_D2" w:date="2023-01-17T19:02:00Z">
        <w:r w:rsidR="00496467" w:rsidRPr="002F2095">
          <w:rPr>
            <w:lang w:eastAsia="ja-JP"/>
          </w:rPr>
          <w:t xml:space="preserve"> for DL congestion), NG-RAN may generate an UL Dummy GTP-U Packet for such a reporting.</w:t>
        </w:r>
      </w:ins>
      <w:ins w:id="228" w:author="Angelo" w:date="2023-01-17T16:31:00Z">
        <w:r w:rsidR="00B7150E" w:rsidRPr="002F2095">
          <w:rPr>
            <w:lang w:eastAsia="ja-JP"/>
          </w:rPr>
          <w:t xml:space="preserve"> </w:t>
        </w:r>
      </w:ins>
    </w:p>
    <w:p w14:paraId="5B17989B" w14:textId="524E8EE5" w:rsidR="002A5C1C" w:rsidRPr="0095201F" w:rsidRDefault="002A5C1C" w:rsidP="002A5C1C">
      <w:pPr>
        <w:rPr>
          <w:ins w:id="229" w:author="Paul Schliwa-Bertling" w:date="2023-01-05T09:41:00Z"/>
          <w:lang w:eastAsia="ja-JP"/>
        </w:rPr>
      </w:pPr>
    </w:p>
    <w:p w14:paraId="33466998" w14:textId="2C0103AA" w:rsidR="002A5C1C" w:rsidRPr="008D41F0" w:rsidRDefault="00CC21CA" w:rsidP="000E29C2">
      <w:pPr>
        <w:rPr>
          <w:ins w:id="230" w:author="Paul Schliwa-Bertling" w:date="2023-01-05T09:41:00Z"/>
          <w:lang w:eastAsia="ja-JP"/>
        </w:rPr>
      </w:pPr>
      <w:ins w:id="231" w:author="Paul Schliwa-Bertling" w:date="2023-01-17T14:03:00Z">
        <w:r w:rsidRPr="002F2095">
          <w:rPr>
            <w:lang w:eastAsia="ja-JP"/>
          </w:rPr>
          <w:t xml:space="preserve">Upon successful activation of </w:t>
        </w:r>
      </w:ins>
      <w:ins w:id="232" w:author="OPPO0118" w:date="2023-01-18T11:30:00Z">
        <w:r w:rsidR="00967662" w:rsidRPr="002F2095">
          <w:rPr>
            <w:lang w:eastAsia="ja-JP"/>
          </w:rPr>
          <w:t>congestion</w:t>
        </w:r>
      </w:ins>
      <w:ins w:id="233" w:author="vivo" w:date="2023-01-18T18:36:00Z">
        <w:r w:rsidR="00C34785" w:rsidRPr="002F2095">
          <w:rPr>
            <w:lang w:eastAsia="ja-JP"/>
          </w:rPr>
          <w:t xml:space="preserve"> information</w:t>
        </w:r>
      </w:ins>
      <w:ins w:id="234" w:author="Paul Schliwa-Bertling" w:date="2023-01-17T14:03:00Z">
        <w:r w:rsidRPr="002F2095">
          <w:rPr>
            <w:lang w:eastAsia="ja-JP"/>
          </w:rPr>
          <w:t xml:space="preserve"> reporting</w:t>
        </w:r>
      </w:ins>
      <w:ins w:id="235" w:author="vivo" w:date="2023-01-18T18:35:00Z">
        <w:r w:rsidR="00C34785" w:rsidRPr="002F2095">
          <w:rPr>
            <w:lang w:eastAsia="ja-JP"/>
          </w:rPr>
          <w:t xml:space="preserve"> for UL and</w:t>
        </w:r>
        <w:r w:rsidR="00C34785" w:rsidRPr="002F2095">
          <w:rPr>
            <w:rFonts w:hint="eastAsia"/>
            <w:lang w:eastAsia="zh-CN"/>
          </w:rPr>
          <w:t>/</w:t>
        </w:r>
        <w:r w:rsidR="00C34785" w:rsidRPr="002F2095">
          <w:rPr>
            <w:lang w:eastAsia="ja-JP"/>
          </w:rPr>
          <w:t>or D</w:t>
        </w:r>
      </w:ins>
      <w:ins w:id="236" w:author="vivo" w:date="2023-01-18T18:36:00Z">
        <w:r w:rsidR="00C34785" w:rsidRPr="002F2095">
          <w:rPr>
            <w:lang w:eastAsia="ja-JP"/>
          </w:rPr>
          <w:t>L</w:t>
        </w:r>
      </w:ins>
      <w:ins w:id="237" w:author="Paul Schliwa-Bertling" w:date="2023-01-17T14:03:00Z">
        <w:r w:rsidRPr="002F2095">
          <w:rPr>
            <w:lang w:eastAsia="ja-JP"/>
          </w:rPr>
          <w:t xml:space="preserve">, </w:t>
        </w:r>
      </w:ins>
      <w:ins w:id="238" w:author="Paul Schliwa-Bertling" w:date="2023-01-05T09:41:00Z">
        <w:r w:rsidR="002A5C1C" w:rsidRPr="002F2095">
          <w:rPr>
            <w:lang w:eastAsia="ja-JP"/>
          </w:rPr>
          <w:t xml:space="preserve">PSA UPF uses information sent by NG-RAN in GTP-U header extension (see TS 38.415 [116] and TS 38.300 [27]) to </w:t>
        </w:r>
      </w:ins>
      <w:ins w:id="239" w:author="Huawei_Hui_D2" w:date="2023-01-17T19:01:00Z">
        <w:r w:rsidR="00496467" w:rsidRPr="002F2095">
          <w:rPr>
            <w:lang w:eastAsia="ja-JP"/>
          </w:rPr>
          <w:t xml:space="preserve">performs </w:t>
        </w:r>
      </w:ins>
      <w:ins w:id="240" w:author="Paul Schliwa-Bertling" w:date="2023-01-05T09:41:00Z">
        <w:r w:rsidR="002A5C1C" w:rsidRPr="002F2095">
          <w:rPr>
            <w:lang w:eastAsia="ja-JP"/>
          </w:rPr>
          <w:t>ECN bits marking for L4S</w:t>
        </w:r>
      </w:ins>
      <w:ins w:id="241" w:author="Huawei_Hui_D2" w:date="2023-01-17T18:53:00Z">
        <w:r w:rsidR="000E29C2" w:rsidRPr="002F2095">
          <w:rPr>
            <w:lang w:eastAsia="ja-JP"/>
          </w:rPr>
          <w:t xml:space="preserve"> according to [Ref1] and [Ref2]</w:t>
        </w:r>
      </w:ins>
      <w:ins w:id="242" w:author="vivo" w:date="2023-01-18T18:34:00Z">
        <w:r w:rsidR="00C34785" w:rsidRPr="002F2095">
          <w:rPr>
            <w:lang w:eastAsia="ja-JP"/>
          </w:rPr>
          <w:t xml:space="preserve"> </w:t>
        </w:r>
      </w:ins>
      <w:ins w:id="243" w:author="vivo" w:date="2023-01-18T18:35:00Z">
        <w:r w:rsidR="00C34785" w:rsidRPr="002F2095">
          <w:rPr>
            <w:lang w:eastAsia="ja-JP"/>
          </w:rPr>
          <w:t>for the corresponding congestion direction</w:t>
        </w:r>
      </w:ins>
      <w:ins w:id="244" w:author="Huawei_Hui_D2" w:date="2023-01-17T18:53:00Z">
        <w:r w:rsidR="000E29C2" w:rsidRPr="002F2095">
          <w:rPr>
            <w:lang w:eastAsia="ja-JP"/>
          </w:rPr>
          <w:t>.</w:t>
        </w:r>
      </w:ins>
      <w:ins w:id="245" w:author="vivo" w:date="2023-01-18T18:36:00Z">
        <w:r w:rsidR="00C34785" w:rsidRPr="002F2095">
          <w:rPr>
            <w:lang w:eastAsia="ja-JP"/>
          </w:rPr>
          <w:t xml:space="preserve"> </w:t>
        </w:r>
      </w:ins>
      <w:ins w:id="246" w:author="Huawei_Hui_D2" w:date="2023-01-17T18:54:00Z">
        <w:del w:id="247" w:author="Paul Schliwa-Bertling" w:date="2023-01-17T14:05:00Z">
          <w:r w:rsidR="000E29C2" w:rsidRPr="008D41F0" w:rsidDel="006077B7">
            <w:rPr>
              <w:lang w:eastAsia="ja-JP"/>
            </w:rPr>
            <w:delText xml:space="preserve"> </w:delText>
          </w:r>
        </w:del>
      </w:ins>
    </w:p>
    <w:p w14:paraId="56B0F3BD" w14:textId="6C173B65" w:rsidR="009C4BD4" w:rsidRPr="00682251" w:rsidRDefault="009C4BD4" w:rsidP="009C4BD4">
      <w:pPr>
        <w:rPr>
          <w:ins w:id="248" w:author="cmcc" w:date="2023-01-17T17:43:00Z"/>
          <w:lang w:eastAsia="ja-JP"/>
        </w:rPr>
      </w:pPr>
      <w:ins w:id="249" w:author="cmcc" w:date="2023-01-17T17:43:00Z">
        <w:r w:rsidRPr="009B296E">
          <w:rPr>
            <w:lang w:eastAsia="ja-JP"/>
          </w:rPr>
          <w:lastRenderedPageBreak/>
          <w:t>T</w:t>
        </w:r>
        <w:r w:rsidRPr="00682251">
          <w:rPr>
            <w:rFonts w:hint="eastAsia"/>
            <w:lang w:eastAsia="ja-JP"/>
          </w:rPr>
          <w:t xml:space="preserve">he PSA UPF supporting </w:t>
        </w:r>
        <w:r w:rsidRPr="00F52CCC">
          <w:rPr>
            <w:lang w:eastAsia="ja-JP"/>
          </w:rPr>
          <w:t>ECN marking for L4S</w:t>
        </w:r>
        <w:r w:rsidRPr="00682251">
          <w:rPr>
            <w:rFonts w:hint="eastAsia"/>
            <w:lang w:eastAsia="ja-JP"/>
          </w:rPr>
          <w:t xml:space="preserve"> </w:t>
        </w:r>
      </w:ins>
      <w:ins w:id="250" w:author="Huawei_Hui_D2" w:date="2023-01-17T18:44:00Z">
        <w:r w:rsidR="00792141" w:rsidRPr="00682251">
          <w:rPr>
            <w:lang w:eastAsia="ja-JP"/>
          </w:rPr>
          <w:t>may</w:t>
        </w:r>
      </w:ins>
      <w:ins w:id="251" w:author="cmcc" w:date="2023-01-17T17:43:00Z">
        <w:r w:rsidRPr="00682251">
          <w:rPr>
            <w:rFonts w:hint="eastAsia"/>
            <w:lang w:eastAsia="ja-JP"/>
          </w:rPr>
          <w:t xml:space="preserve"> </w:t>
        </w:r>
        <w:r w:rsidRPr="00682251">
          <w:rPr>
            <w:lang w:eastAsia="ja-JP"/>
          </w:rPr>
          <w:t>report</w:t>
        </w:r>
        <w:r w:rsidRPr="00682251">
          <w:rPr>
            <w:rFonts w:hint="eastAsia"/>
            <w:lang w:eastAsia="ja-JP"/>
          </w:rPr>
          <w:t xml:space="preserve"> the capability to SMF within the </w:t>
        </w:r>
        <w:r w:rsidRPr="00682251">
          <w:rPr>
            <w:lang w:eastAsia="ja-JP"/>
          </w:rPr>
          <w:t>N4 association procedure</w:t>
        </w:r>
        <w:r w:rsidRPr="00682251">
          <w:rPr>
            <w:rFonts w:hint="eastAsia"/>
            <w:lang w:eastAsia="ja-JP"/>
          </w:rPr>
          <w:t xml:space="preserve"> as described in clause 4.4.3 in TS 23.502.</w:t>
        </w:r>
      </w:ins>
    </w:p>
    <w:p w14:paraId="5D838807" w14:textId="2CB6724F" w:rsidR="009C4BD4" w:rsidRPr="009C4BD4" w:rsidRDefault="009C4BD4" w:rsidP="009C4BD4">
      <w:pPr>
        <w:pStyle w:val="B1"/>
        <w:rPr>
          <w:ins w:id="252" w:author="cmcc" w:date="2023-01-17T17:43:00Z"/>
          <w:lang w:eastAsia="ja-JP"/>
        </w:rPr>
      </w:pPr>
      <w:ins w:id="253" w:author="cmcc" w:date="2023-01-17T17:43:00Z">
        <w:r w:rsidRPr="00682251">
          <w:rPr>
            <w:rFonts w:hint="eastAsia"/>
            <w:lang w:eastAsia="ja-JP"/>
          </w:rPr>
          <w:t>-</w:t>
        </w:r>
        <w:r w:rsidRPr="00682251">
          <w:rPr>
            <w:rFonts w:hint="eastAsia"/>
            <w:lang w:eastAsia="ja-JP"/>
          </w:rPr>
          <w:tab/>
          <w:t xml:space="preserve">In order to support UPF based ECN marking for L4S in Edge Computing scenario, </w:t>
        </w:r>
        <w:r w:rsidRPr="00F52CCC">
          <w:rPr>
            <w:lang w:eastAsia="ja-JP"/>
          </w:rPr>
          <w:t xml:space="preserve">the local PSA UPF described in clause 5.6.4 should support the </w:t>
        </w:r>
      </w:ins>
      <w:ins w:id="254" w:author="cmcc" w:date="2023-01-17T17:44:00Z">
        <w:r w:rsidR="00413C87" w:rsidRPr="00F52CCC">
          <w:rPr>
            <w:lang w:eastAsia="zh-CN"/>
          </w:rPr>
          <w:t>ECN marking of L4S capability</w:t>
        </w:r>
      </w:ins>
      <w:ins w:id="255" w:author="(Ericsson)" w:date="2023-01-17T14:46:00Z">
        <w:r w:rsidR="004802DC" w:rsidRPr="00682251">
          <w:rPr>
            <w:lang w:eastAsia="zh-CN"/>
          </w:rPr>
          <w:t xml:space="preserve"> and </w:t>
        </w:r>
      </w:ins>
      <w:ins w:id="256" w:author="cmcc" w:date="2023-01-17T17:43:00Z">
        <w:r w:rsidRPr="00682251">
          <w:rPr>
            <w:rFonts w:hint="eastAsia"/>
            <w:lang w:eastAsia="ja-JP"/>
          </w:rPr>
          <w:t xml:space="preserve">SMF </w:t>
        </w:r>
      </w:ins>
      <w:ins w:id="257" w:author="(Ericsson)" w:date="2023-01-17T14:47:00Z">
        <w:r w:rsidR="00FD3FB8" w:rsidRPr="00682251">
          <w:rPr>
            <w:lang w:eastAsia="ja-JP"/>
          </w:rPr>
          <w:t xml:space="preserve">takes the UPF capability into account </w:t>
        </w:r>
      </w:ins>
      <w:ins w:id="258" w:author="(Ericsson)" w:date="2023-01-17T14:48:00Z">
        <w:r w:rsidR="005A1C03" w:rsidRPr="00682251">
          <w:rPr>
            <w:lang w:eastAsia="ja-JP"/>
          </w:rPr>
          <w:t>when it</w:t>
        </w:r>
      </w:ins>
      <w:ins w:id="259" w:author="(Ericsson)" w:date="2023-01-17T14:47:00Z">
        <w:r w:rsidRPr="00682251">
          <w:rPr>
            <w:rFonts w:hint="eastAsia"/>
            <w:lang w:eastAsia="ja-JP"/>
          </w:rPr>
          <w:t xml:space="preserve"> </w:t>
        </w:r>
      </w:ins>
      <w:ins w:id="260" w:author="cmcc" w:date="2023-01-17T17:43:00Z">
        <w:r w:rsidRPr="00682251">
          <w:rPr>
            <w:rFonts w:hint="eastAsia"/>
            <w:lang w:eastAsia="ja-JP"/>
          </w:rPr>
          <w:t>selects the local PSA UPF.</w:t>
        </w:r>
      </w:ins>
    </w:p>
    <w:p w14:paraId="1D983183" w14:textId="77777777" w:rsidR="0095201F" w:rsidRPr="002A5C1C" w:rsidRDefault="0095201F" w:rsidP="0095201F">
      <w:pPr>
        <w:rPr>
          <w:rStyle w:val="normaltextrun"/>
          <w:color w:val="FF0000"/>
          <w:sz w:val="36"/>
          <w:szCs w:val="36"/>
        </w:rPr>
      </w:pPr>
      <w:r w:rsidRPr="004C37DC">
        <w:rPr>
          <w:color w:val="FF0000"/>
          <w:sz w:val="36"/>
          <w:szCs w:val="36"/>
        </w:rPr>
        <w:t xml:space="preserve">********** Next Changes (all new </w:t>
      </w:r>
      <w:proofErr w:type="gramStart"/>
      <w:r w:rsidRPr="004C37DC">
        <w:rPr>
          <w:color w:val="FF0000"/>
          <w:sz w:val="36"/>
          <w:szCs w:val="36"/>
        </w:rPr>
        <w:t>text)*</w:t>
      </w:r>
      <w:proofErr w:type="gramEnd"/>
      <w:r w:rsidRPr="004C37DC">
        <w:rPr>
          <w:color w:val="FF0000"/>
          <w:sz w:val="36"/>
          <w:szCs w:val="36"/>
        </w:rPr>
        <w:t>************</w:t>
      </w:r>
    </w:p>
    <w:p w14:paraId="53C6BF93" w14:textId="77777777" w:rsidR="0095201F" w:rsidRPr="001B7C50" w:rsidRDefault="0095201F" w:rsidP="0095201F">
      <w:pPr>
        <w:pStyle w:val="5"/>
      </w:pPr>
      <w:r w:rsidRPr="001B7C50">
        <w:t>5.8.2.11.6</w:t>
      </w:r>
      <w:r w:rsidRPr="001B7C50">
        <w:tab/>
        <w:t>Forwarding Action Rule</w:t>
      </w:r>
    </w:p>
    <w:p w14:paraId="0AB03DF3" w14:textId="77777777" w:rsidR="0095201F" w:rsidRPr="001B7C50" w:rsidRDefault="0095201F" w:rsidP="0095201F">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6455B0F" w14:textId="77777777" w:rsidR="0095201F" w:rsidRPr="001B7C50" w:rsidRDefault="0095201F" w:rsidP="0095201F">
      <w:pPr>
        <w:pStyle w:val="TH"/>
      </w:pPr>
      <w:r w:rsidRPr="001B7C50">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5201F" w:rsidRPr="001B7C50" w14:paraId="133EB644" w14:textId="77777777" w:rsidTr="007248F4">
        <w:trPr>
          <w:cantSplit/>
          <w:jc w:val="center"/>
        </w:trPr>
        <w:tc>
          <w:tcPr>
            <w:tcW w:w="2605" w:type="dxa"/>
          </w:tcPr>
          <w:p w14:paraId="4DC328BD" w14:textId="77777777" w:rsidR="0095201F" w:rsidRPr="001B7C50" w:rsidRDefault="0095201F" w:rsidP="007248F4">
            <w:pPr>
              <w:pStyle w:val="TAH"/>
            </w:pPr>
            <w:r w:rsidRPr="001B7C50">
              <w:lastRenderedPageBreak/>
              <w:t>Attribute</w:t>
            </w:r>
          </w:p>
        </w:tc>
        <w:tc>
          <w:tcPr>
            <w:tcW w:w="4141" w:type="dxa"/>
          </w:tcPr>
          <w:p w14:paraId="52FEAFC7" w14:textId="77777777" w:rsidR="0095201F" w:rsidRPr="001B7C50" w:rsidRDefault="0095201F" w:rsidP="007248F4">
            <w:pPr>
              <w:pStyle w:val="TAH"/>
            </w:pPr>
            <w:r w:rsidRPr="001B7C50">
              <w:t>Description</w:t>
            </w:r>
          </w:p>
        </w:tc>
        <w:tc>
          <w:tcPr>
            <w:tcW w:w="2885" w:type="dxa"/>
          </w:tcPr>
          <w:p w14:paraId="0FAA4C53" w14:textId="77777777" w:rsidR="0095201F" w:rsidRPr="001B7C50" w:rsidRDefault="0095201F" w:rsidP="007248F4">
            <w:pPr>
              <w:pStyle w:val="TAH"/>
            </w:pPr>
            <w:r w:rsidRPr="001B7C50">
              <w:t>Comment</w:t>
            </w:r>
          </w:p>
        </w:tc>
      </w:tr>
      <w:tr w:rsidR="0095201F" w:rsidRPr="001B7C50" w14:paraId="35BF5F04" w14:textId="77777777" w:rsidTr="007248F4">
        <w:trPr>
          <w:cantSplit/>
          <w:jc w:val="center"/>
        </w:trPr>
        <w:tc>
          <w:tcPr>
            <w:tcW w:w="2605" w:type="dxa"/>
          </w:tcPr>
          <w:p w14:paraId="67E30553" w14:textId="77777777" w:rsidR="0095201F" w:rsidRPr="001B7C50" w:rsidRDefault="0095201F" w:rsidP="007248F4">
            <w:pPr>
              <w:pStyle w:val="TAL"/>
            </w:pPr>
            <w:r w:rsidRPr="001B7C50">
              <w:t>N4 Session ID</w:t>
            </w:r>
          </w:p>
        </w:tc>
        <w:tc>
          <w:tcPr>
            <w:tcW w:w="4141" w:type="dxa"/>
          </w:tcPr>
          <w:p w14:paraId="0B502AF4" w14:textId="77777777" w:rsidR="0095201F" w:rsidRPr="001B7C50" w:rsidRDefault="0095201F" w:rsidP="007248F4">
            <w:pPr>
              <w:pStyle w:val="TAL"/>
            </w:pPr>
            <w:r w:rsidRPr="001B7C50">
              <w:t>Identifies the N4 session associated to this FAR.</w:t>
            </w:r>
          </w:p>
        </w:tc>
        <w:tc>
          <w:tcPr>
            <w:tcW w:w="2885" w:type="dxa"/>
          </w:tcPr>
          <w:p w14:paraId="1D8C9867" w14:textId="77777777" w:rsidR="0095201F" w:rsidRPr="001B7C50" w:rsidRDefault="0095201F" w:rsidP="007248F4">
            <w:pPr>
              <w:pStyle w:val="TAL"/>
            </w:pPr>
            <w:r w:rsidRPr="001B7C50">
              <w:t>NOTE 9.</w:t>
            </w:r>
          </w:p>
        </w:tc>
      </w:tr>
      <w:tr w:rsidR="0095201F" w:rsidRPr="001B7C50" w14:paraId="32CDEBF3" w14:textId="77777777" w:rsidTr="007248F4">
        <w:trPr>
          <w:cantSplit/>
          <w:jc w:val="center"/>
        </w:trPr>
        <w:tc>
          <w:tcPr>
            <w:tcW w:w="2605" w:type="dxa"/>
          </w:tcPr>
          <w:p w14:paraId="09ACEDC1" w14:textId="77777777" w:rsidR="0095201F" w:rsidRPr="001B7C50" w:rsidRDefault="0095201F" w:rsidP="007248F4">
            <w:pPr>
              <w:pStyle w:val="TAL"/>
            </w:pPr>
            <w:r w:rsidRPr="001B7C50">
              <w:t>Rule ID</w:t>
            </w:r>
          </w:p>
        </w:tc>
        <w:tc>
          <w:tcPr>
            <w:tcW w:w="4141" w:type="dxa"/>
          </w:tcPr>
          <w:p w14:paraId="4A29BBA9" w14:textId="77777777" w:rsidR="0095201F" w:rsidRPr="001B7C50" w:rsidRDefault="0095201F" w:rsidP="007248F4">
            <w:pPr>
              <w:pStyle w:val="TAL"/>
            </w:pPr>
            <w:r w:rsidRPr="001B7C50">
              <w:t>Unique identifier to identify this information.</w:t>
            </w:r>
          </w:p>
        </w:tc>
        <w:tc>
          <w:tcPr>
            <w:tcW w:w="2885" w:type="dxa"/>
          </w:tcPr>
          <w:p w14:paraId="3E11253A" w14:textId="77777777" w:rsidR="0095201F" w:rsidRPr="001B7C50" w:rsidRDefault="0095201F" w:rsidP="007248F4">
            <w:pPr>
              <w:pStyle w:val="TAL"/>
            </w:pPr>
          </w:p>
        </w:tc>
      </w:tr>
      <w:tr w:rsidR="0095201F" w:rsidRPr="001B7C50" w14:paraId="6707DDE5" w14:textId="77777777" w:rsidTr="007248F4">
        <w:trPr>
          <w:cantSplit/>
          <w:jc w:val="center"/>
        </w:trPr>
        <w:tc>
          <w:tcPr>
            <w:tcW w:w="2605" w:type="dxa"/>
          </w:tcPr>
          <w:p w14:paraId="20E1A6DD" w14:textId="77777777" w:rsidR="0095201F" w:rsidRPr="001B7C50" w:rsidRDefault="0095201F" w:rsidP="007248F4">
            <w:pPr>
              <w:pStyle w:val="TAL"/>
            </w:pPr>
            <w:r w:rsidRPr="001B7C50">
              <w:t>Action</w:t>
            </w:r>
          </w:p>
        </w:tc>
        <w:tc>
          <w:tcPr>
            <w:tcW w:w="4141" w:type="dxa"/>
          </w:tcPr>
          <w:p w14:paraId="0BCB411C" w14:textId="77777777" w:rsidR="0095201F" w:rsidRPr="001B7C50" w:rsidRDefault="0095201F" w:rsidP="007248F4">
            <w:pPr>
              <w:pStyle w:val="TAL"/>
            </w:pPr>
            <w:r w:rsidRPr="001B7C50">
              <w:t>Identifies the action to apply to the packet</w:t>
            </w:r>
          </w:p>
        </w:tc>
        <w:tc>
          <w:tcPr>
            <w:tcW w:w="2885" w:type="dxa"/>
          </w:tcPr>
          <w:p w14:paraId="0F8D73F7" w14:textId="77777777" w:rsidR="0095201F" w:rsidRPr="001B7C50" w:rsidRDefault="0095201F" w:rsidP="007248F4">
            <w:pPr>
              <w:pStyle w:val="TAL"/>
            </w:pPr>
            <w:r w:rsidRPr="001B7C50">
              <w:t>Indicates whether the packet is to be forwarded, duplicated, dropped or buffered.</w:t>
            </w:r>
          </w:p>
          <w:p w14:paraId="40A68553" w14:textId="77777777" w:rsidR="0095201F" w:rsidRPr="001B7C50" w:rsidRDefault="0095201F" w:rsidP="007248F4">
            <w:pPr>
              <w:pStyle w:val="TAL"/>
            </w:pPr>
            <w:r w:rsidRPr="001B7C50">
              <w:t>When action indicates forwarding or duplicating, a number of additional attributes are included in the FAR.</w:t>
            </w:r>
          </w:p>
          <w:p w14:paraId="4F559CA4" w14:textId="77777777" w:rsidR="0095201F" w:rsidRPr="001B7C50" w:rsidRDefault="0095201F" w:rsidP="007248F4">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267111A" w14:textId="77777777" w:rsidR="0095201F" w:rsidRPr="001B7C50" w:rsidRDefault="0095201F" w:rsidP="007248F4">
            <w:pPr>
              <w:pStyle w:val="TAL"/>
            </w:pPr>
            <w:r w:rsidRPr="001B7C50">
              <w:t>For drop action, a notification of the discarded packet may be requested (see clause 5.8.3.2).</w:t>
            </w:r>
          </w:p>
        </w:tc>
      </w:tr>
      <w:tr w:rsidR="0095201F" w:rsidRPr="001B7C50" w14:paraId="6723228C" w14:textId="77777777" w:rsidTr="007248F4">
        <w:trPr>
          <w:cantSplit/>
          <w:jc w:val="center"/>
        </w:trPr>
        <w:tc>
          <w:tcPr>
            <w:tcW w:w="2605" w:type="dxa"/>
          </w:tcPr>
          <w:p w14:paraId="33D89706" w14:textId="77777777" w:rsidR="0095201F" w:rsidRPr="001B7C50" w:rsidRDefault="0095201F" w:rsidP="007248F4">
            <w:pPr>
              <w:pStyle w:val="TAL"/>
            </w:pPr>
            <w:r w:rsidRPr="001B7C50">
              <w:t>Network instance</w:t>
            </w:r>
          </w:p>
          <w:p w14:paraId="17268C30" w14:textId="77777777" w:rsidR="0095201F" w:rsidRPr="001B7C50" w:rsidRDefault="0095201F" w:rsidP="007248F4">
            <w:pPr>
              <w:pStyle w:val="TAL"/>
            </w:pPr>
            <w:r w:rsidRPr="001B7C50">
              <w:t>(NOTE 2)</w:t>
            </w:r>
          </w:p>
        </w:tc>
        <w:tc>
          <w:tcPr>
            <w:tcW w:w="4141" w:type="dxa"/>
          </w:tcPr>
          <w:p w14:paraId="3CDCBA18" w14:textId="77777777" w:rsidR="0095201F" w:rsidRPr="001B7C50" w:rsidRDefault="0095201F" w:rsidP="007248F4">
            <w:pPr>
              <w:pStyle w:val="TAL"/>
            </w:pPr>
            <w:r w:rsidRPr="001B7C50">
              <w:t>Identifies the Network instance associated with the outgoing packet (NOTE 1).</w:t>
            </w:r>
          </w:p>
        </w:tc>
        <w:tc>
          <w:tcPr>
            <w:tcW w:w="2885" w:type="dxa"/>
          </w:tcPr>
          <w:p w14:paraId="7ADC0E72" w14:textId="77777777" w:rsidR="0095201F" w:rsidRPr="001B7C50" w:rsidRDefault="0095201F" w:rsidP="007248F4">
            <w:pPr>
              <w:pStyle w:val="TAL"/>
            </w:pPr>
            <w:r w:rsidRPr="001B7C50">
              <w:t>NOTE 8.</w:t>
            </w:r>
          </w:p>
        </w:tc>
      </w:tr>
      <w:tr w:rsidR="0095201F" w:rsidRPr="001B7C50" w14:paraId="46C65DE0" w14:textId="77777777" w:rsidTr="007248F4">
        <w:trPr>
          <w:cantSplit/>
          <w:jc w:val="center"/>
        </w:trPr>
        <w:tc>
          <w:tcPr>
            <w:tcW w:w="2605" w:type="dxa"/>
          </w:tcPr>
          <w:p w14:paraId="49F14DDE" w14:textId="77777777" w:rsidR="0095201F" w:rsidRPr="001B7C50" w:rsidRDefault="0095201F" w:rsidP="007248F4">
            <w:pPr>
              <w:pStyle w:val="TAL"/>
            </w:pPr>
            <w:r w:rsidRPr="001B7C50">
              <w:t>Destination interface</w:t>
            </w:r>
          </w:p>
          <w:p w14:paraId="494524E6" w14:textId="77777777" w:rsidR="0095201F" w:rsidRPr="001B7C50" w:rsidRDefault="0095201F" w:rsidP="007248F4">
            <w:pPr>
              <w:pStyle w:val="TAL"/>
            </w:pPr>
            <w:r w:rsidRPr="001B7C50">
              <w:t>(NOTE 3)</w:t>
            </w:r>
          </w:p>
          <w:p w14:paraId="7CA570EE" w14:textId="77777777" w:rsidR="0095201F" w:rsidRPr="001B7C50" w:rsidRDefault="0095201F" w:rsidP="007248F4">
            <w:pPr>
              <w:pStyle w:val="TAL"/>
            </w:pPr>
            <w:r w:rsidRPr="001B7C50">
              <w:t>(NOTE 7)</w:t>
            </w:r>
          </w:p>
        </w:tc>
        <w:tc>
          <w:tcPr>
            <w:tcW w:w="4141" w:type="dxa"/>
          </w:tcPr>
          <w:p w14:paraId="71EA5172" w14:textId="77777777" w:rsidR="0095201F" w:rsidRPr="001B7C50" w:rsidRDefault="0095201F" w:rsidP="007248F4">
            <w:pPr>
              <w:pStyle w:val="TAL"/>
            </w:pPr>
            <w:r w:rsidRPr="001B7C50">
              <w:t>Contains the values "access side", "core side", "SMF", "N6-LAN", "5G VN internal".</w:t>
            </w:r>
          </w:p>
        </w:tc>
        <w:tc>
          <w:tcPr>
            <w:tcW w:w="2885" w:type="dxa"/>
          </w:tcPr>
          <w:p w14:paraId="45436D56" w14:textId="77777777" w:rsidR="0095201F" w:rsidRPr="001B7C50" w:rsidRDefault="0095201F" w:rsidP="007248F4">
            <w:pPr>
              <w:pStyle w:val="TAL"/>
            </w:pPr>
            <w:r w:rsidRPr="001B7C50">
              <w:t>Identifies the interface for outgoing packets towards the access side (i.e. down-link), the core side (i.e. up-link), the SMF, the N6-LAN (i.e. the DN), or to 5G VN internal (i.e. local switch).</w:t>
            </w:r>
          </w:p>
        </w:tc>
      </w:tr>
      <w:tr w:rsidR="0095201F" w:rsidRPr="001B7C50" w14:paraId="30EA6206" w14:textId="77777777" w:rsidTr="007248F4">
        <w:trPr>
          <w:cantSplit/>
          <w:jc w:val="center"/>
        </w:trPr>
        <w:tc>
          <w:tcPr>
            <w:tcW w:w="2605" w:type="dxa"/>
          </w:tcPr>
          <w:p w14:paraId="430C27DA" w14:textId="77777777" w:rsidR="0095201F" w:rsidRPr="001B7C50" w:rsidRDefault="0095201F" w:rsidP="007248F4">
            <w:pPr>
              <w:pStyle w:val="TAL"/>
            </w:pPr>
            <w:r w:rsidRPr="001B7C50">
              <w:t>Outer header creation</w:t>
            </w:r>
          </w:p>
          <w:p w14:paraId="4461A8FE" w14:textId="77777777" w:rsidR="0095201F" w:rsidRPr="001B7C50" w:rsidRDefault="0095201F" w:rsidP="007248F4">
            <w:pPr>
              <w:pStyle w:val="TAL"/>
            </w:pPr>
            <w:r w:rsidRPr="001B7C50">
              <w:t>(NOTE 3)</w:t>
            </w:r>
          </w:p>
        </w:tc>
        <w:tc>
          <w:tcPr>
            <w:tcW w:w="4141" w:type="dxa"/>
          </w:tcPr>
          <w:p w14:paraId="719CE718" w14:textId="77777777" w:rsidR="0095201F" w:rsidRPr="001B7C50" w:rsidRDefault="0095201F" w:rsidP="007248F4">
            <w:pPr>
              <w:pStyle w:val="TAL"/>
            </w:pPr>
            <w:r w:rsidRPr="001B7C50">
              <w:t>Instructs the UP function to add an outer header (e.g. IP+UDP+GTP, VLAN tag), IP + possibly UDP to the outgoing packet.</w:t>
            </w:r>
          </w:p>
        </w:tc>
        <w:tc>
          <w:tcPr>
            <w:tcW w:w="2885" w:type="dxa"/>
          </w:tcPr>
          <w:p w14:paraId="2B5A8738" w14:textId="77777777" w:rsidR="0095201F" w:rsidRPr="001B7C50" w:rsidRDefault="0095201F" w:rsidP="007248F4">
            <w:pPr>
              <w:pStyle w:val="TAL"/>
            </w:pPr>
            <w:r w:rsidRPr="001B7C50">
              <w:t>Contains the CN tunnel info, N6 tunnel info or AN tunnel info of peer entity (e.g. NG-RAN, another UPF, SMF, local access to a DN represented by a DNAI) (NOTE 8).</w:t>
            </w:r>
          </w:p>
          <w:p w14:paraId="4B0240CA" w14:textId="77777777" w:rsidR="0095201F" w:rsidRPr="001B7C50" w:rsidRDefault="0095201F" w:rsidP="007248F4">
            <w:pPr>
              <w:pStyle w:val="TAL"/>
            </w:pPr>
            <w:r w:rsidRPr="001B7C50">
              <w:t>Any extension header stored for this packet shall be added.</w:t>
            </w:r>
          </w:p>
          <w:p w14:paraId="307C703B" w14:textId="77777777" w:rsidR="0095201F" w:rsidRPr="001B7C50" w:rsidRDefault="0095201F" w:rsidP="007248F4">
            <w:pPr>
              <w:pStyle w:val="TAL"/>
            </w:pPr>
            <w:r w:rsidRPr="001B7C50">
              <w:t>The time stamps should be added in the GTP-U header if QoS Monitoring is enabled for the traffic corresponding to the PDR(s).</w:t>
            </w:r>
          </w:p>
        </w:tc>
      </w:tr>
      <w:tr w:rsidR="0095201F" w:rsidRPr="001B7C50" w14:paraId="7D5A07F2" w14:textId="77777777" w:rsidTr="007248F4">
        <w:trPr>
          <w:cantSplit/>
          <w:jc w:val="center"/>
        </w:trPr>
        <w:tc>
          <w:tcPr>
            <w:tcW w:w="2605" w:type="dxa"/>
          </w:tcPr>
          <w:p w14:paraId="2ABF4ACF" w14:textId="77777777" w:rsidR="0095201F" w:rsidRPr="001B7C50" w:rsidRDefault="0095201F" w:rsidP="007248F4">
            <w:pPr>
              <w:pStyle w:val="TAL"/>
            </w:pPr>
            <w:r w:rsidRPr="001B7C50">
              <w:t>Send end marker packet(s)</w:t>
            </w:r>
          </w:p>
          <w:p w14:paraId="07A5BDBF" w14:textId="77777777" w:rsidR="0095201F" w:rsidRPr="001B7C50" w:rsidRDefault="0095201F" w:rsidP="007248F4">
            <w:pPr>
              <w:pStyle w:val="TAL"/>
            </w:pPr>
            <w:r w:rsidRPr="001B7C50">
              <w:t>(NOTE 2)</w:t>
            </w:r>
          </w:p>
        </w:tc>
        <w:tc>
          <w:tcPr>
            <w:tcW w:w="4141" w:type="dxa"/>
          </w:tcPr>
          <w:p w14:paraId="7C6CF3FE" w14:textId="77777777" w:rsidR="0095201F" w:rsidRPr="001B7C50" w:rsidRDefault="0095201F" w:rsidP="007248F4">
            <w:pPr>
              <w:pStyle w:val="TAL"/>
            </w:pPr>
            <w:r w:rsidRPr="001B7C50">
              <w:t>Instructs the UPF to construct end marker packet(s) and send them out as described in clause 5.8.1.</w:t>
            </w:r>
          </w:p>
        </w:tc>
        <w:tc>
          <w:tcPr>
            <w:tcW w:w="2885" w:type="dxa"/>
          </w:tcPr>
          <w:p w14:paraId="7AD94C88" w14:textId="77777777" w:rsidR="0095201F" w:rsidRPr="001B7C50" w:rsidRDefault="0095201F" w:rsidP="007248F4">
            <w:pPr>
              <w:pStyle w:val="TAL"/>
            </w:pPr>
            <w:r w:rsidRPr="001B7C50">
              <w:t>This parameter should be sent together with the "outer header creation" parameter of the new CN tunnel info.</w:t>
            </w:r>
          </w:p>
        </w:tc>
      </w:tr>
      <w:tr w:rsidR="0095201F" w:rsidRPr="001B7C50" w14:paraId="1071FF63" w14:textId="77777777" w:rsidTr="007248F4">
        <w:trPr>
          <w:cantSplit/>
          <w:jc w:val="center"/>
        </w:trPr>
        <w:tc>
          <w:tcPr>
            <w:tcW w:w="2605" w:type="dxa"/>
          </w:tcPr>
          <w:p w14:paraId="01EFC993" w14:textId="77777777" w:rsidR="0095201F" w:rsidRPr="001B7C50" w:rsidRDefault="0095201F" w:rsidP="007248F4">
            <w:pPr>
              <w:pStyle w:val="TAL"/>
            </w:pPr>
            <w:r w:rsidRPr="001B7C50">
              <w:t>Transport level marking</w:t>
            </w:r>
          </w:p>
          <w:p w14:paraId="6714CD37" w14:textId="77777777" w:rsidR="0095201F" w:rsidRPr="001B7C50" w:rsidRDefault="0095201F" w:rsidP="007248F4">
            <w:pPr>
              <w:pStyle w:val="TAL"/>
            </w:pPr>
            <w:r w:rsidRPr="001B7C50">
              <w:t>(NOTE 3)</w:t>
            </w:r>
          </w:p>
        </w:tc>
        <w:tc>
          <w:tcPr>
            <w:tcW w:w="4141" w:type="dxa"/>
          </w:tcPr>
          <w:p w14:paraId="24119565" w14:textId="77777777" w:rsidR="0095201F" w:rsidRPr="001B7C50" w:rsidRDefault="0095201F" w:rsidP="007248F4">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519D0913" w14:textId="77777777" w:rsidR="0095201F" w:rsidRPr="001B7C50" w:rsidRDefault="0095201F" w:rsidP="007248F4">
            <w:pPr>
              <w:pStyle w:val="TAL"/>
            </w:pPr>
            <w:r w:rsidRPr="001B7C50">
              <w:t>NOTE 8.</w:t>
            </w:r>
          </w:p>
        </w:tc>
      </w:tr>
      <w:tr w:rsidR="0095201F" w:rsidRPr="001B7C50" w14:paraId="3F72F924" w14:textId="77777777" w:rsidTr="007248F4">
        <w:trPr>
          <w:cantSplit/>
          <w:jc w:val="center"/>
        </w:trPr>
        <w:tc>
          <w:tcPr>
            <w:tcW w:w="2605" w:type="dxa"/>
          </w:tcPr>
          <w:p w14:paraId="005F3882" w14:textId="77777777" w:rsidR="0095201F" w:rsidRPr="001B7C50" w:rsidRDefault="0095201F" w:rsidP="007248F4">
            <w:pPr>
              <w:pStyle w:val="TAL"/>
            </w:pPr>
            <w:r w:rsidRPr="001B7C50">
              <w:t>Forwarding policy</w:t>
            </w:r>
          </w:p>
          <w:p w14:paraId="600787E6" w14:textId="77777777" w:rsidR="0095201F" w:rsidRPr="001B7C50" w:rsidRDefault="0095201F" w:rsidP="007248F4">
            <w:pPr>
              <w:pStyle w:val="TAL"/>
            </w:pPr>
            <w:r w:rsidRPr="001B7C50">
              <w:t>(NOTE 3)</w:t>
            </w:r>
          </w:p>
        </w:tc>
        <w:tc>
          <w:tcPr>
            <w:tcW w:w="4141" w:type="dxa"/>
          </w:tcPr>
          <w:p w14:paraId="1BF576FF" w14:textId="77777777" w:rsidR="0095201F" w:rsidRPr="001B7C50" w:rsidRDefault="0095201F" w:rsidP="007248F4">
            <w:pPr>
              <w:pStyle w:val="TAL"/>
            </w:pPr>
            <w:r w:rsidRPr="001B7C50">
              <w:t>Reference to a preconfigured traffic steering policy or http redirection (NOTE 4).</w:t>
            </w:r>
          </w:p>
        </w:tc>
        <w:tc>
          <w:tcPr>
            <w:tcW w:w="2885" w:type="dxa"/>
          </w:tcPr>
          <w:p w14:paraId="32E2E0D7" w14:textId="77777777" w:rsidR="0095201F" w:rsidRPr="001B7C50" w:rsidRDefault="0095201F" w:rsidP="007248F4">
            <w:pPr>
              <w:pStyle w:val="TAL"/>
            </w:pPr>
            <w:r w:rsidRPr="001B7C50">
              <w:t>Contains one of the following policies identified by a TSP ID:</w:t>
            </w:r>
          </w:p>
          <w:p w14:paraId="44D86788" w14:textId="77777777" w:rsidR="0095201F" w:rsidRPr="001B7C50" w:rsidRDefault="0095201F" w:rsidP="007248F4">
            <w:pPr>
              <w:pStyle w:val="TAL"/>
              <w:ind w:left="174" w:hanging="174"/>
            </w:pPr>
            <w:bookmarkStart w:id="261" w:name="_PERM_MCCTEMPBM_CRPT99180004___2"/>
            <w:r w:rsidRPr="001B7C50">
              <w:t>-</w:t>
            </w:r>
            <w:r w:rsidRPr="001B7C50">
              <w:tab/>
              <w:t>an N6-LAN steering policy to steer the subscriber's traffic to the appropriate N6 service functions deployed by the operator, or</w:t>
            </w:r>
          </w:p>
          <w:p w14:paraId="3D089490" w14:textId="77777777" w:rsidR="0095201F" w:rsidRPr="001B7C50" w:rsidRDefault="0095201F" w:rsidP="007248F4">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261"/>
          <w:p w14:paraId="0D382F15" w14:textId="77777777" w:rsidR="0095201F" w:rsidRPr="001B7C50" w:rsidRDefault="0095201F" w:rsidP="007248F4">
            <w:pPr>
              <w:pStyle w:val="TAL"/>
            </w:pPr>
            <w:r w:rsidRPr="001B7C50">
              <w:t>or a Redirect Destination and values for the forwarding behaviour (always, after measurement report (for termination action "redirect")).</w:t>
            </w:r>
          </w:p>
        </w:tc>
      </w:tr>
      <w:tr w:rsidR="0095201F" w:rsidRPr="001B7C50" w14:paraId="44584FF2" w14:textId="77777777" w:rsidTr="007248F4">
        <w:trPr>
          <w:cantSplit/>
          <w:jc w:val="center"/>
        </w:trPr>
        <w:tc>
          <w:tcPr>
            <w:tcW w:w="2605" w:type="dxa"/>
          </w:tcPr>
          <w:p w14:paraId="38CCC2FA" w14:textId="77777777" w:rsidR="0095201F" w:rsidRPr="001B7C50" w:rsidRDefault="0095201F" w:rsidP="007248F4">
            <w:pPr>
              <w:pStyle w:val="TAL"/>
            </w:pPr>
            <w:r w:rsidRPr="001B7C50">
              <w:t>Request for Proxying in UPF</w:t>
            </w:r>
          </w:p>
        </w:tc>
        <w:tc>
          <w:tcPr>
            <w:tcW w:w="4141" w:type="dxa"/>
          </w:tcPr>
          <w:p w14:paraId="2260D60D" w14:textId="77777777" w:rsidR="0095201F" w:rsidRPr="001B7C50" w:rsidRDefault="0095201F" w:rsidP="007248F4">
            <w:pPr>
              <w:pStyle w:val="TAL"/>
            </w:pPr>
            <w:r w:rsidRPr="001B7C50">
              <w:t>Indicates that the UPF shall perform ARP proxying and / or IPv6 Neighbour Solicitation Proxying as specified in clause 5.6.10.2.</w:t>
            </w:r>
          </w:p>
        </w:tc>
        <w:tc>
          <w:tcPr>
            <w:tcW w:w="2885" w:type="dxa"/>
          </w:tcPr>
          <w:p w14:paraId="78007368" w14:textId="77777777" w:rsidR="0095201F" w:rsidRPr="001B7C50" w:rsidRDefault="0095201F" w:rsidP="007248F4">
            <w:pPr>
              <w:pStyle w:val="TAL"/>
            </w:pPr>
            <w:r w:rsidRPr="001B7C50">
              <w:t>Applies to the Ethernet PDU Session type.</w:t>
            </w:r>
          </w:p>
        </w:tc>
      </w:tr>
      <w:tr w:rsidR="0095201F" w:rsidRPr="001B7C50" w14:paraId="07DA77F4" w14:textId="77777777" w:rsidTr="007248F4">
        <w:trPr>
          <w:cantSplit/>
          <w:jc w:val="center"/>
        </w:trPr>
        <w:tc>
          <w:tcPr>
            <w:tcW w:w="2605" w:type="dxa"/>
          </w:tcPr>
          <w:p w14:paraId="0AFFD7CD" w14:textId="77777777" w:rsidR="0095201F" w:rsidRPr="001B7C50" w:rsidRDefault="0095201F" w:rsidP="007248F4">
            <w:pPr>
              <w:pStyle w:val="TAL"/>
            </w:pPr>
            <w:r w:rsidRPr="001B7C50">
              <w:lastRenderedPageBreak/>
              <w:t>Container for header enrichment</w:t>
            </w:r>
          </w:p>
          <w:p w14:paraId="140681A2" w14:textId="77777777" w:rsidR="0095201F" w:rsidRPr="001B7C50" w:rsidRDefault="0095201F" w:rsidP="007248F4">
            <w:pPr>
              <w:pStyle w:val="TAL"/>
            </w:pPr>
            <w:r w:rsidRPr="001B7C50">
              <w:t>(NOTE 2)</w:t>
            </w:r>
          </w:p>
        </w:tc>
        <w:tc>
          <w:tcPr>
            <w:tcW w:w="4141" w:type="dxa"/>
          </w:tcPr>
          <w:p w14:paraId="58A7D321" w14:textId="77777777" w:rsidR="0095201F" w:rsidRPr="001B7C50" w:rsidRDefault="0095201F" w:rsidP="007248F4">
            <w:pPr>
              <w:pStyle w:val="TAL"/>
            </w:pPr>
            <w:r w:rsidRPr="001B7C50">
              <w:t>Contains information to be used by the UPF for header enrichment.</w:t>
            </w:r>
          </w:p>
        </w:tc>
        <w:tc>
          <w:tcPr>
            <w:tcW w:w="2885" w:type="dxa"/>
          </w:tcPr>
          <w:p w14:paraId="395B8A6E" w14:textId="77777777" w:rsidR="0095201F" w:rsidRPr="001B7C50" w:rsidRDefault="0095201F" w:rsidP="007248F4">
            <w:pPr>
              <w:pStyle w:val="TAL"/>
            </w:pPr>
            <w:r w:rsidRPr="001B7C50">
              <w:t>Only relevant for the uplink direction.</w:t>
            </w:r>
          </w:p>
        </w:tc>
      </w:tr>
      <w:tr w:rsidR="0095201F" w:rsidRPr="001B7C50" w14:paraId="0129CB94" w14:textId="77777777" w:rsidTr="007248F4">
        <w:trPr>
          <w:cantSplit/>
          <w:jc w:val="center"/>
        </w:trPr>
        <w:tc>
          <w:tcPr>
            <w:tcW w:w="2605" w:type="dxa"/>
          </w:tcPr>
          <w:p w14:paraId="633884E2" w14:textId="77777777" w:rsidR="0095201F" w:rsidRPr="001B7C50" w:rsidRDefault="0095201F" w:rsidP="007248F4">
            <w:pPr>
              <w:pStyle w:val="TAL"/>
            </w:pPr>
            <w:r w:rsidRPr="001B7C50">
              <w:t>Buffering Action Rule</w:t>
            </w:r>
          </w:p>
          <w:p w14:paraId="0A4EC99E" w14:textId="77777777" w:rsidR="0095201F" w:rsidRPr="001B7C50" w:rsidRDefault="0095201F" w:rsidP="007248F4">
            <w:pPr>
              <w:pStyle w:val="TAL"/>
            </w:pPr>
            <w:r w:rsidRPr="001B7C50">
              <w:t>(NOTE 5)</w:t>
            </w:r>
          </w:p>
        </w:tc>
        <w:tc>
          <w:tcPr>
            <w:tcW w:w="4141" w:type="dxa"/>
          </w:tcPr>
          <w:p w14:paraId="0B995B03" w14:textId="77777777" w:rsidR="0095201F" w:rsidRPr="001B7C50" w:rsidRDefault="0095201F" w:rsidP="007248F4">
            <w:pPr>
              <w:pStyle w:val="TAL"/>
            </w:pPr>
            <w:r w:rsidRPr="001B7C50">
              <w:t>Reference to a Buffering Action Rule ID defining the buffering instructions to be applied by the UPF</w:t>
            </w:r>
          </w:p>
          <w:p w14:paraId="154546CD" w14:textId="77777777" w:rsidR="0095201F" w:rsidRPr="001B7C50" w:rsidRDefault="0095201F" w:rsidP="007248F4">
            <w:pPr>
              <w:pStyle w:val="TAL"/>
            </w:pPr>
            <w:r w:rsidRPr="001B7C50">
              <w:t>(NOTE 6)</w:t>
            </w:r>
          </w:p>
        </w:tc>
        <w:tc>
          <w:tcPr>
            <w:tcW w:w="2885" w:type="dxa"/>
          </w:tcPr>
          <w:p w14:paraId="1DB9EF9B" w14:textId="77777777" w:rsidR="0095201F" w:rsidRPr="001B7C50" w:rsidRDefault="0095201F" w:rsidP="007248F4">
            <w:pPr>
              <w:pStyle w:val="TAL"/>
            </w:pPr>
          </w:p>
        </w:tc>
      </w:tr>
      <w:tr w:rsidR="0095201F" w:rsidRPr="001B7C50" w14:paraId="71CC8324" w14:textId="77777777" w:rsidTr="007248F4">
        <w:trPr>
          <w:cantSplit/>
          <w:jc w:val="center"/>
          <w:ins w:id="262" w:author="vivo" w:date="2023-01-08T17:37:00Z"/>
        </w:trPr>
        <w:tc>
          <w:tcPr>
            <w:tcW w:w="2605" w:type="dxa"/>
          </w:tcPr>
          <w:p w14:paraId="3B739E12" w14:textId="77777777" w:rsidR="0095201F" w:rsidRPr="00F52CCC" w:rsidRDefault="0095201F" w:rsidP="007248F4">
            <w:pPr>
              <w:pStyle w:val="TAL"/>
              <w:rPr>
                <w:ins w:id="263" w:author="vivo" w:date="2023-01-08T17:37:00Z"/>
                <w:highlight w:val="yellow"/>
                <w:lang w:eastAsia="zh-CN"/>
              </w:rPr>
            </w:pPr>
            <w:ins w:id="264" w:author="vivo" w:date="2023-01-08T17:37:00Z">
              <w:r w:rsidRPr="00F52CCC">
                <w:rPr>
                  <w:highlight w:val="yellow"/>
                  <w:lang w:eastAsia="zh-CN"/>
                </w:rPr>
                <w:t>E</w:t>
              </w:r>
            </w:ins>
            <w:ins w:id="265" w:author="vivo" w:date="2023-01-08T17:38:00Z">
              <w:r w:rsidRPr="00F52CCC">
                <w:rPr>
                  <w:highlight w:val="yellow"/>
                  <w:lang w:eastAsia="zh-CN"/>
                </w:rPr>
                <w:t>CN Marking for L4S</w:t>
              </w:r>
            </w:ins>
            <w:ins w:id="266" w:author="vivo" w:date="2023-01-09T16:13:00Z">
              <w:r w:rsidRPr="00F52CCC">
                <w:rPr>
                  <w:highlight w:val="yellow"/>
                  <w:lang w:eastAsia="zh-CN"/>
                </w:rPr>
                <w:t xml:space="preserve"> in uplink</w:t>
              </w:r>
            </w:ins>
          </w:p>
        </w:tc>
        <w:tc>
          <w:tcPr>
            <w:tcW w:w="4141" w:type="dxa"/>
          </w:tcPr>
          <w:p w14:paraId="5D83DFF2" w14:textId="468EA197" w:rsidR="0095201F" w:rsidRPr="00F52CCC" w:rsidRDefault="0095201F" w:rsidP="007248F4">
            <w:pPr>
              <w:pStyle w:val="TAL"/>
              <w:rPr>
                <w:ins w:id="267" w:author="vivo" w:date="2023-01-08T17:37:00Z"/>
                <w:highlight w:val="yellow"/>
                <w:lang w:eastAsia="zh-CN"/>
              </w:rPr>
            </w:pPr>
            <w:ins w:id="268" w:author="vivo" w:date="2023-01-08T17:38:00Z">
              <w:r w:rsidRPr="00F52CCC">
                <w:rPr>
                  <w:highlight w:val="yellow"/>
                  <w:lang w:eastAsia="zh-CN"/>
                </w:rPr>
                <w:t>Indicates to execute ECN marking for L4S</w:t>
              </w:r>
            </w:ins>
            <w:ins w:id="269" w:author="vivo" w:date="2023-01-09T16:14:00Z">
              <w:r w:rsidRPr="00F52CCC">
                <w:rPr>
                  <w:highlight w:val="yellow"/>
                  <w:lang w:eastAsia="zh-CN"/>
                </w:rPr>
                <w:t xml:space="preserve"> for the packet of QoS flow in uplink</w:t>
              </w:r>
            </w:ins>
            <w:ins w:id="270" w:author="vivo" w:date="2023-01-08T17:38:00Z">
              <w:r w:rsidRPr="00F52CCC">
                <w:rPr>
                  <w:highlight w:val="yellow"/>
                  <w:lang w:eastAsia="zh-CN"/>
                </w:rPr>
                <w:t>.</w:t>
              </w:r>
            </w:ins>
          </w:p>
        </w:tc>
        <w:tc>
          <w:tcPr>
            <w:tcW w:w="2885" w:type="dxa"/>
          </w:tcPr>
          <w:p w14:paraId="27333031" w14:textId="77777777" w:rsidR="0095201F" w:rsidRPr="001B7C50" w:rsidRDefault="0095201F" w:rsidP="007248F4">
            <w:pPr>
              <w:pStyle w:val="TAL"/>
              <w:rPr>
                <w:ins w:id="271" w:author="vivo" w:date="2023-01-08T17:37:00Z"/>
              </w:rPr>
            </w:pPr>
          </w:p>
        </w:tc>
      </w:tr>
      <w:tr w:rsidR="0095201F" w:rsidRPr="001B7C50" w14:paraId="287D444D" w14:textId="77777777" w:rsidTr="007248F4">
        <w:trPr>
          <w:cantSplit/>
          <w:jc w:val="center"/>
          <w:ins w:id="272" w:author="vivo" w:date="2023-01-09T16:14:00Z"/>
        </w:trPr>
        <w:tc>
          <w:tcPr>
            <w:tcW w:w="2605" w:type="dxa"/>
          </w:tcPr>
          <w:p w14:paraId="4DCFF6E3" w14:textId="77777777" w:rsidR="0095201F" w:rsidRPr="00F52CCC" w:rsidRDefault="0095201F" w:rsidP="007248F4">
            <w:pPr>
              <w:pStyle w:val="TAL"/>
              <w:rPr>
                <w:ins w:id="273" w:author="vivo" w:date="2023-01-09T16:14:00Z"/>
                <w:highlight w:val="yellow"/>
                <w:lang w:eastAsia="zh-CN"/>
              </w:rPr>
            </w:pPr>
            <w:ins w:id="274" w:author="vivo" w:date="2023-01-09T16:14:00Z">
              <w:r w:rsidRPr="00F52CCC">
                <w:rPr>
                  <w:highlight w:val="yellow"/>
                  <w:lang w:eastAsia="zh-CN"/>
                </w:rPr>
                <w:t>ECN Marking for L4S in downlink</w:t>
              </w:r>
            </w:ins>
          </w:p>
        </w:tc>
        <w:tc>
          <w:tcPr>
            <w:tcW w:w="4141" w:type="dxa"/>
          </w:tcPr>
          <w:p w14:paraId="3E3F3137" w14:textId="77777777" w:rsidR="0095201F" w:rsidRPr="00F52CCC" w:rsidRDefault="0095201F" w:rsidP="007248F4">
            <w:pPr>
              <w:pStyle w:val="TAL"/>
              <w:rPr>
                <w:ins w:id="275" w:author="vivo" w:date="2023-01-09T16:14:00Z"/>
                <w:highlight w:val="yellow"/>
                <w:lang w:eastAsia="zh-CN"/>
              </w:rPr>
            </w:pPr>
            <w:ins w:id="276" w:author="vivo" w:date="2023-01-09T16:14:00Z">
              <w:r w:rsidRPr="00F52CCC">
                <w:rPr>
                  <w:highlight w:val="yellow"/>
                  <w:lang w:eastAsia="zh-CN"/>
                </w:rPr>
                <w:t xml:space="preserve">Indicates to execute ECN marking for L4S for the packet of QoS flow in </w:t>
              </w:r>
            </w:ins>
            <w:ins w:id="277" w:author="vivo" w:date="2023-01-09T23:44:00Z">
              <w:r w:rsidRPr="00F52CCC">
                <w:rPr>
                  <w:highlight w:val="yellow"/>
                  <w:lang w:eastAsia="zh-CN"/>
                </w:rPr>
                <w:t>downlink</w:t>
              </w:r>
            </w:ins>
            <w:ins w:id="278" w:author="vivo" w:date="2023-01-09T16:14:00Z">
              <w:r w:rsidRPr="00F52CCC">
                <w:rPr>
                  <w:highlight w:val="yellow"/>
                  <w:lang w:eastAsia="zh-CN"/>
                </w:rPr>
                <w:t>.</w:t>
              </w:r>
            </w:ins>
          </w:p>
        </w:tc>
        <w:tc>
          <w:tcPr>
            <w:tcW w:w="2885" w:type="dxa"/>
          </w:tcPr>
          <w:p w14:paraId="194FE127" w14:textId="77777777" w:rsidR="0095201F" w:rsidRPr="001B7C50" w:rsidRDefault="0095201F" w:rsidP="007248F4">
            <w:pPr>
              <w:pStyle w:val="TAL"/>
              <w:rPr>
                <w:ins w:id="279" w:author="vivo" w:date="2023-01-09T16:14:00Z"/>
              </w:rPr>
            </w:pPr>
          </w:p>
        </w:tc>
      </w:tr>
      <w:tr w:rsidR="0095201F" w:rsidRPr="001B7C50" w14:paraId="31A399C3" w14:textId="77777777" w:rsidTr="007248F4">
        <w:trPr>
          <w:cantSplit/>
          <w:jc w:val="center"/>
        </w:trPr>
        <w:tc>
          <w:tcPr>
            <w:tcW w:w="9631" w:type="dxa"/>
            <w:gridSpan w:val="3"/>
          </w:tcPr>
          <w:p w14:paraId="68B1FB1D" w14:textId="77777777" w:rsidR="0095201F" w:rsidRPr="001B7C50" w:rsidRDefault="0095201F" w:rsidP="007248F4">
            <w:pPr>
              <w:pStyle w:val="TAN"/>
            </w:pPr>
            <w:r w:rsidRPr="001B7C50">
              <w:t>NOTE 1:</w:t>
            </w:r>
            <w:r w:rsidRPr="001B7C50">
              <w:tab/>
              <w:t>Needed e.g. if:</w:t>
            </w:r>
          </w:p>
          <w:p w14:paraId="0EFB69C5" w14:textId="77777777" w:rsidR="0095201F" w:rsidRPr="001B7C50" w:rsidRDefault="0095201F" w:rsidP="007248F4">
            <w:pPr>
              <w:pStyle w:val="TAN"/>
            </w:pPr>
            <w:r w:rsidRPr="001B7C50">
              <w:tab/>
              <w:t>-</w:t>
            </w:r>
            <w:r w:rsidRPr="001B7C50">
              <w:tab/>
              <w:t>UPF supports multiple DNN with overlapping IP addresses;</w:t>
            </w:r>
          </w:p>
          <w:p w14:paraId="5E156310" w14:textId="77777777" w:rsidR="0095201F" w:rsidRPr="001B7C50" w:rsidRDefault="0095201F" w:rsidP="007248F4">
            <w:pPr>
              <w:pStyle w:val="TAN"/>
            </w:pPr>
            <w:r w:rsidRPr="001B7C50">
              <w:tab/>
              <w:t>-</w:t>
            </w:r>
            <w:r w:rsidRPr="001B7C50">
              <w:tab/>
              <w:t>UPF is connected to other UPF or NG-RAN node in different IP domains;</w:t>
            </w:r>
          </w:p>
          <w:p w14:paraId="75863500" w14:textId="77777777" w:rsidR="0095201F" w:rsidRPr="001B7C50" w:rsidRDefault="0095201F" w:rsidP="007248F4">
            <w:pPr>
              <w:pStyle w:val="TAN"/>
            </w:pPr>
            <w:r w:rsidRPr="001B7C50">
              <w:tab/>
              <w:t>-</w:t>
            </w:r>
            <w:r w:rsidRPr="001B7C50">
              <w:tab/>
              <w:t>UPF "local switch" and N19 forwarding is used for different 5G LAN groups.</w:t>
            </w:r>
          </w:p>
          <w:p w14:paraId="38AC3930" w14:textId="77777777" w:rsidR="0095201F" w:rsidRPr="001B7C50" w:rsidRDefault="0095201F" w:rsidP="007248F4">
            <w:pPr>
              <w:pStyle w:val="TAN"/>
            </w:pPr>
            <w:r w:rsidRPr="001B7C50">
              <w:t>NOTE 2:</w:t>
            </w:r>
            <w:r w:rsidRPr="001B7C50">
              <w:tab/>
              <w:t>These attributes are required for FAR action set to forwarding.</w:t>
            </w:r>
          </w:p>
          <w:p w14:paraId="421AA767" w14:textId="77777777" w:rsidR="0095201F" w:rsidRPr="001B7C50" w:rsidRDefault="0095201F" w:rsidP="007248F4">
            <w:pPr>
              <w:pStyle w:val="TAN"/>
            </w:pPr>
            <w:r w:rsidRPr="001B7C50">
              <w:t>NOTE 3:</w:t>
            </w:r>
            <w:r w:rsidRPr="001B7C50">
              <w:tab/>
              <w:t>These attributes are required for FAR action set to forwarding or duplicating.</w:t>
            </w:r>
          </w:p>
          <w:p w14:paraId="1394E067" w14:textId="77777777" w:rsidR="0095201F" w:rsidRPr="001B7C50" w:rsidRDefault="0095201F" w:rsidP="007248F4">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1719BEB" w14:textId="77777777" w:rsidR="0095201F" w:rsidRPr="001B7C50" w:rsidRDefault="0095201F" w:rsidP="007248F4">
            <w:pPr>
              <w:pStyle w:val="TAN"/>
            </w:pPr>
            <w:r w:rsidRPr="001B7C50">
              <w:t>NOTE 5:</w:t>
            </w:r>
            <w:r w:rsidRPr="001B7C50">
              <w:tab/>
              <w:t>This attribute is present for FAR action set to buffering.</w:t>
            </w:r>
          </w:p>
          <w:p w14:paraId="0E7771AC" w14:textId="77777777" w:rsidR="0095201F" w:rsidRPr="001B7C50" w:rsidRDefault="0095201F" w:rsidP="007248F4">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7508B29" w14:textId="77777777" w:rsidR="0095201F" w:rsidRPr="001B7C50" w:rsidRDefault="0095201F" w:rsidP="007248F4">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7F755CD" w14:textId="77777777" w:rsidR="0095201F" w:rsidRPr="001B7C50" w:rsidRDefault="0095201F" w:rsidP="007248F4">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6A34BE6" w14:textId="77777777" w:rsidR="0095201F" w:rsidRPr="001B7C50" w:rsidRDefault="0095201F" w:rsidP="007248F4">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162854A9" w14:textId="77777777" w:rsidR="002A5C1C" w:rsidRPr="004C37DC" w:rsidRDefault="002A5C1C" w:rsidP="002A5C1C">
      <w:pPr>
        <w:rPr>
          <w:color w:val="FF0000"/>
          <w:sz w:val="36"/>
          <w:szCs w:val="36"/>
        </w:rPr>
      </w:pPr>
      <w:r w:rsidRPr="004C37DC">
        <w:rPr>
          <w:color w:val="FF0000"/>
          <w:sz w:val="36"/>
          <w:szCs w:val="36"/>
        </w:rPr>
        <w:t xml:space="preserve">********** End </w:t>
      </w:r>
      <w:proofErr w:type="gramStart"/>
      <w:r w:rsidRPr="004C37DC">
        <w:rPr>
          <w:color w:val="FF0000"/>
          <w:sz w:val="36"/>
          <w:szCs w:val="36"/>
        </w:rPr>
        <w:t>Of</w:t>
      </w:r>
      <w:proofErr w:type="gramEnd"/>
      <w:r w:rsidRPr="004C37DC">
        <w:rPr>
          <w:color w:val="FF0000"/>
          <w:sz w:val="36"/>
          <w:szCs w:val="36"/>
        </w:rPr>
        <w:t xml:space="preserve">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95BDB" w14:textId="77777777" w:rsidR="00951A8E" w:rsidRDefault="00951A8E">
      <w:r>
        <w:separator/>
      </w:r>
    </w:p>
  </w:endnote>
  <w:endnote w:type="continuationSeparator" w:id="0">
    <w:p w14:paraId="00EA838E" w14:textId="77777777" w:rsidR="00951A8E" w:rsidRDefault="00951A8E">
      <w:r>
        <w:continuationSeparator/>
      </w:r>
    </w:p>
  </w:endnote>
  <w:endnote w:type="continuationNotice" w:id="1">
    <w:p w14:paraId="164E0659" w14:textId="77777777" w:rsidR="00951A8E" w:rsidRDefault="00951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0DB3" w14:textId="77777777" w:rsidR="00951A8E" w:rsidRDefault="00951A8E">
      <w:r>
        <w:separator/>
      </w:r>
    </w:p>
  </w:footnote>
  <w:footnote w:type="continuationSeparator" w:id="0">
    <w:p w14:paraId="65360BE7" w14:textId="77777777" w:rsidR="00951A8E" w:rsidRDefault="00951A8E">
      <w:r>
        <w:continuationSeparator/>
      </w:r>
    </w:p>
  </w:footnote>
  <w:footnote w:type="continuationNotice" w:id="1">
    <w:p w14:paraId="1DF8301A" w14:textId="77777777" w:rsidR="00951A8E" w:rsidRDefault="00951A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7248F4" w:rsidRDefault="007248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_0118">
    <w15:presenceInfo w15:providerId="None" w15:userId="Ericsson_0118"/>
  </w15:person>
  <w15:person w15:author="Huawei_Hui_D2">
    <w15:presenceInfo w15:providerId="None" w15:userId="Huawei_Hui_D2"/>
  </w15:person>
  <w15:person w15:author="vivo">
    <w15:presenceInfo w15:providerId="None" w15:userId="vivo"/>
  </w15:person>
  <w15:person w15:author="OPPO0118">
    <w15:presenceInfo w15:providerId="None" w15:userId="OPPO0118"/>
  </w15:person>
  <w15:person w15:author="Huawei_Hui_D3">
    <w15:presenceInfo w15:providerId="None" w15:userId="Huawei_Hui_D3"/>
  </w15:person>
  <w15:person w15:author="OPPO">
    <w15:presenceInfo w15:providerId="None" w15:userId="OPPO"/>
  </w15:person>
  <w15:person w15:author="Chris Pudney 14">
    <w15:presenceInfo w15:providerId="None" w15:userId="Chris Pudney 14"/>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59E4"/>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5707"/>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4E4B"/>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1965"/>
    <w:rsid w:val="002F2095"/>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415"/>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5E2"/>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67B99"/>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4A1"/>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066D"/>
    <w:rsid w:val="0066128B"/>
    <w:rsid w:val="00661553"/>
    <w:rsid w:val="00661ECE"/>
    <w:rsid w:val="00662562"/>
    <w:rsid w:val="00662BF8"/>
    <w:rsid w:val="0067025F"/>
    <w:rsid w:val="00670B99"/>
    <w:rsid w:val="00674B67"/>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248F4"/>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A666E"/>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4F96"/>
    <w:rsid w:val="008155B5"/>
    <w:rsid w:val="00823735"/>
    <w:rsid w:val="008238F0"/>
    <w:rsid w:val="008279FA"/>
    <w:rsid w:val="008304A2"/>
    <w:rsid w:val="00830ED3"/>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1FA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48F"/>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1A8E"/>
    <w:rsid w:val="0095201F"/>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96E"/>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3C78"/>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3BFD"/>
    <w:rsid w:val="00AE60E2"/>
    <w:rsid w:val="00AE7692"/>
    <w:rsid w:val="00AE76D4"/>
    <w:rsid w:val="00AF0194"/>
    <w:rsid w:val="00AF367A"/>
    <w:rsid w:val="00AF52EE"/>
    <w:rsid w:val="00AF67EA"/>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6FC8"/>
    <w:rsid w:val="00B67B97"/>
    <w:rsid w:val="00B67CA0"/>
    <w:rsid w:val="00B7150E"/>
    <w:rsid w:val="00B73376"/>
    <w:rsid w:val="00B743ED"/>
    <w:rsid w:val="00B758D9"/>
    <w:rsid w:val="00B8166A"/>
    <w:rsid w:val="00B84038"/>
    <w:rsid w:val="00B8533D"/>
    <w:rsid w:val="00B85599"/>
    <w:rsid w:val="00B85DE7"/>
    <w:rsid w:val="00B863BF"/>
    <w:rsid w:val="00B90604"/>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7A8E"/>
    <w:rsid w:val="00C02CBC"/>
    <w:rsid w:val="00C03D0C"/>
    <w:rsid w:val="00C11880"/>
    <w:rsid w:val="00C12A9F"/>
    <w:rsid w:val="00C143E7"/>
    <w:rsid w:val="00C14F8F"/>
    <w:rsid w:val="00C150FE"/>
    <w:rsid w:val="00C166E6"/>
    <w:rsid w:val="00C23B0F"/>
    <w:rsid w:val="00C24AAD"/>
    <w:rsid w:val="00C25C42"/>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50219"/>
    <w:rsid w:val="00E51033"/>
    <w:rsid w:val="00E52D5B"/>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2CCC"/>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42A1"/>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af4"/>
    <w:unhideWhenUsed/>
    <w:rsid w:val="007C7F13"/>
    <w:pPr>
      <w:spacing w:after="120"/>
    </w:pPr>
    <w:rPr>
      <w:rFonts w:eastAsia="Times New Roman"/>
    </w:rPr>
  </w:style>
  <w:style w:type="character" w:customStyle="1" w:styleId="af4">
    <w:name w:val="正文文本 字符"/>
    <w:basedOn w:val="a0"/>
    <w:link w:val="af3"/>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character" w:customStyle="1" w:styleId="50">
    <w:name w:val="标题 5 字符"/>
    <w:link w:val="5"/>
    <w:rsid w:val="009520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D2CDD-A28C-476F-88D8-5751B6D5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15</Pages>
  <Words>4967</Words>
  <Characters>28316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vivo2</cp:lastModifiedBy>
  <cp:revision>8</cp:revision>
  <cp:lastPrinted>1900-01-01T08:00:00Z</cp:lastPrinted>
  <dcterms:created xsi:type="dcterms:W3CDTF">2023-02-07T08:17:00Z</dcterms:created>
  <dcterms:modified xsi:type="dcterms:W3CDTF">2023-02-10T18:27:00Z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2023-01-18T15:37:07Z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aeed2248-8058-46be-9c14-669671d65637</vt:lpwstr>
  </property>
  <property fmtid="{D5CDD505-2E9C-101B-9397-08002B2CF9AE}" pid="35" name="MSIP_Label_17da11e7-ad83-4459-98c6-12a88e2eac78_ContentBits">
    <vt:lpwstr>0</vt:lpwstr>
  </property>
</Properties>
</file>